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1C7E1" w14:textId="5D6DC052" w:rsidR="002E3893" w:rsidRDefault="002E3893" w:rsidP="002E3893">
      <w:pPr>
        <w:pStyle w:val="CRCoverPage"/>
        <w:tabs>
          <w:tab w:val="right" w:pos="9639"/>
        </w:tabs>
        <w:spacing w:after="0"/>
        <w:rPr>
          <w:b/>
          <w:i/>
          <w:noProof/>
          <w:sz w:val="28"/>
        </w:rPr>
      </w:pPr>
      <w:bookmarkStart w:id="0" w:name="_Toc20227985"/>
      <w:bookmarkStart w:id="1" w:name="_Toc22125438"/>
      <w:bookmarkStart w:id="2" w:name="_Toc22125858"/>
      <w:bookmarkStart w:id="3" w:name="_Toc22126132"/>
      <w:bookmarkStart w:id="4" w:name="_Toc22183818"/>
      <w:bookmarkStart w:id="5" w:name="_Toc22183888"/>
      <w:bookmarkStart w:id="6" w:name="_Toc22184058"/>
      <w:bookmarkStart w:id="7" w:name="_Toc22184160"/>
      <w:bookmarkStart w:id="8" w:name="_Toc22261936"/>
      <w:bookmarkStart w:id="9" w:name="_Toc25971113"/>
      <w:bookmarkStart w:id="10" w:name="_Toc25971357"/>
      <w:bookmarkStart w:id="11" w:name="_Toc26360281"/>
      <w:bookmarkStart w:id="12" w:name="_Toc26360350"/>
      <w:bookmarkStart w:id="13" w:name="_Toc30639995"/>
      <w:bookmarkStart w:id="14" w:name="_Toc31274599"/>
      <w:r w:rsidRPr="00213FEB">
        <w:rPr>
          <w:b/>
          <w:noProof/>
          <w:sz w:val="24"/>
        </w:rPr>
        <w:t>SA WG2 Meeting #</w:t>
      </w:r>
      <w:r w:rsidR="00402BDA">
        <w:rPr>
          <w:b/>
          <w:noProof/>
          <w:sz w:val="24"/>
        </w:rPr>
        <w:t>15</w:t>
      </w:r>
      <w:r w:rsidR="004937EA">
        <w:rPr>
          <w:b/>
          <w:noProof/>
          <w:sz w:val="24"/>
        </w:rPr>
        <w:t>1</w:t>
      </w:r>
      <w:r w:rsidR="00AD2CA5">
        <w:rPr>
          <w:b/>
          <w:noProof/>
          <w:sz w:val="24"/>
        </w:rPr>
        <w:t>e</w:t>
      </w:r>
      <w:r>
        <w:rPr>
          <w:b/>
          <w:i/>
          <w:noProof/>
          <w:sz w:val="28"/>
        </w:rPr>
        <w:tab/>
      </w:r>
      <w:r>
        <w:rPr>
          <w:b/>
          <w:noProof/>
          <w:sz w:val="24"/>
        </w:rPr>
        <w:t>S2-2</w:t>
      </w:r>
      <w:r w:rsidR="00402BDA">
        <w:rPr>
          <w:b/>
          <w:noProof/>
          <w:sz w:val="24"/>
        </w:rPr>
        <w:t>2</w:t>
      </w:r>
      <w:r w:rsidR="00A33BC1">
        <w:rPr>
          <w:b/>
          <w:noProof/>
          <w:sz w:val="24"/>
        </w:rPr>
        <w:t>04173</w:t>
      </w:r>
    </w:p>
    <w:p w14:paraId="200DE26D" w14:textId="6B3244FC" w:rsidR="002E3893" w:rsidRPr="003734C5" w:rsidRDefault="002E3893" w:rsidP="002E3893">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 xml:space="preserve">Elbonia, </w:t>
      </w:r>
      <w:r w:rsidR="004937EA">
        <w:rPr>
          <w:rFonts w:eastAsia="Times New Roman" w:cs="Arial"/>
          <w:bCs/>
          <w:color w:val="000000"/>
          <w:sz w:val="24"/>
          <w:szCs w:val="24"/>
          <w:lang w:eastAsia="ja-JP"/>
        </w:rPr>
        <w:t>May</w:t>
      </w:r>
      <w:r w:rsidR="00D5748C">
        <w:rPr>
          <w:rFonts w:eastAsia="Times New Roman" w:cs="Arial"/>
          <w:bCs/>
          <w:color w:val="000000"/>
          <w:sz w:val="24"/>
          <w:szCs w:val="24"/>
          <w:lang w:eastAsia="ja-JP"/>
        </w:rPr>
        <w:t xml:space="preserve"> </w:t>
      </w:r>
      <w:r w:rsidR="004937EA">
        <w:rPr>
          <w:rFonts w:eastAsia="Times New Roman" w:cs="Arial"/>
          <w:bCs/>
          <w:color w:val="000000"/>
          <w:sz w:val="24"/>
          <w:szCs w:val="24"/>
          <w:lang w:eastAsia="ja-JP"/>
        </w:rPr>
        <w:t>1</w:t>
      </w:r>
      <w:r w:rsidR="00D5748C">
        <w:rPr>
          <w:rFonts w:eastAsia="Times New Roman" w:cs="Arial"/>
          <w:bCs/>
          <w:color w:val="000000"/>
          <w:sz w:val="24"/>
          <w:szCs w:val="24"/>
          <w:lang w:eastAsia="ja-JP"/>
        </w:rPr>
        <w:t>6-2</w:t>
      </w:r>
      <w:r w:rsidR="004937EA">
        <w:rPr>
          <w:rFonts w:eastAsia="Times New Roman" w:cs="Arial"/>
          <w:bCs/>
          <w:color w:val="000000"/>
          <w:sz w:val="24"/>
          <w:szCs w:val="24"/>
          <w:lang w:eastAsia="ja-JP"/>
        </w:rPr>
        <w:t>0</w:t>
      </w:r>
      <w:r w:rsidRPr="003734C5">
        <w:rPr>
          <w:rFonts w:eastAsia="Times New Roman" w:cs="Arial"/>
          <w:bCs/>
          <w:color w:val="000000"/>
          <w:sz w:val="24"/>
          <w:szCs w:val="24"/>
          <w:lang w:eastAsia="ja-JP"/>
        </w:rPr>
        <w:t>, 202</w:t>
      </w:r>
      <w:r w:rsidR="00D5748C">
        <w:rPr>
          <w:rFonts w:eastAsia="Times New Roman" w:cs="Arial"/>
          <w:bCs/>
          <w:color w:val="000000"/>
          <w:sz w:val="24"/>
          <w:szCs w:val="24"/>
          <w:lang w:eastAsia="ja-JP"/>
        </w:rPr>
        <w:t>2</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w:t>
      </w:r>
      <w:r w:rsidR="00402BDA">
        <w:rPr>
          <w:rFonts w:cs="Arial"/>
          <w:bCs/>
          <w:color w:val="0000FF"/>
        </w:rPr>
        <w:t>2x</w:t>
      </w:r>
      <w:r>
        <w:rPr>
          <w:rFonts w:cs="Arial"/>
          <w:bCs/>
          <w:color w:val="0000FF"/>
        </w:rPr>
        <w:t>xxxx</w:t>
      </w:r>
      <w:r w:rsidRPr="004B167E">
        <w:rPr>
          <w:rFonts w:cs="Arial"/>
          <w:bCs/>
          <w:color w:val="0000FF"/>
        </w:rPr>
        <w:t>)</w:t>
      </w:r>
      <w:r w:rsidR="00B76B3F">
        <w:rPr>
          <w:rFonts w:cs="Arial"/>
          <w:bCs/>
          <w:color w:val="0000FF"/>
        </w:rPr>
        <w:t xml:space="preserve"> </w:t>
      </w:r>
    </w:p>
    <w:p w14:paraId="4FB42159" w14:textId="77777777" w:rsidR="002E3893" w:rsidRPr="0024205C" w:rsidRDefault="002E3893" w:rsidP="002E3893">
      <w:pPr>
        <w:overflowPunct w:val="0"/>
        <w:autoSpaceDE w:val="0"/>
        <w:autoSpaceDN w:val="0"/>
        <w:adjustRightInd w:val="0"/>
        <w:textAlignment w:val="baseline"/>
        <w:rPr>
          <w:rFonts w:ascii="Arial" w:eastAsia="Malgun Gothic" w:hAnsi="Arial" w:cs="Arial"/>
          <w:color w:val="000000"/>
          <w:lang w:eastAsia="ja-JP"/>
        </w:rPr>
      </w:pPr>
    </w:p>
    <w:p w14:paraId="03554048" w14:textId="77777777" w:rsidR="002948DA" w:rsidRPr="0024205C" w:rsidRDefault="002948DA" w:rsidP="002948D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788FC652" w14:textId="3AE0B7B3" w:rsidR="002948DA" w:rsidRDefault="002948DA" w:rsidP="008F551F">
      <w:pPr>
        <w:ind w:left="2127" w:hanging="2127"/>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41175E">
        <w:rPr>
          <w:rFonts w:ascii="Arial" w:hAnsi="Arial" w:cs="Arial"/>
          <w:b/>
          <w:bCs/>
          <w:lang w:val="en-US"/>
        </w:rPr>
        <w:t xml:space="preserve">KI#4, KI#5, </w:t>
      </w:r>
      <w:r w:rsidR="002E3893" w:rsidRPr="00F63AD1">
        <w:rPr>
          <w:rFonts w:ascii="Arial" w:hAnsi="Arial" w:cs="Arial"/>
          <w:b/>
          <w:bCs/>
          <w:lang w:val="en-US"/>
        </w:rPr>
        <w:t>New Sol</w:t>
      </w:r>
      <w:r w:rsidR="002E3893">
        <w:rPr>
          <w:rFonts w:ascii="Arial" w:hAnsi="Arial" w:cs="Arial"/>
          <w:b/>
          <w:lang w:val="en-US"/>
        </w:rPr>
        <w:t>:</w:t>
      </w:r>
      <w:r w:rsidR="002E3893">
        <w:rPr>
          <w:rFonts w:ascii="Arial" w:eastAsia="Malgun Gothic" w:hAnsi="Arial" w:cs="Arial"/>
          <w:b/>
          <w:color w:val="000000"/>
          <w:lang w:eastAsia="ja-JP"/>
        </w:rPr>
        <w:t xml:space="preserve"> </w:t>
      </w:r>
      <w:r w:rsidR="004937EA">
        <w:rPr>
          <w:rFonts w:ascii="Arial" w:eastAsia="Malgun Gothic" w:hAnsi="Arial" w:cs="Arial"/>
          <w:b/>
          <w:bCs/>
          <w:color w:val="000000"/>
          <w:lang w:eastAsia="ja-JP"/>
        </w:rPr>
        <w:t>Enabling UE to discover, select and access NPN as hosting network and receive localized services</w:t>
      </w:r>
    </w:p>
    <w:p w14:paraId="3EB83286" w14:textId="77777777" w:rsidR="002948DA" w:rsidRPr="0024205C" w:rsidRDefault="002948DA" w:rsidP="002948DA">
      <w:pPr>
        <w:overflowPunct w:val="0"/>
        <w:autoSpaceDE w:val="0"/>
        <w:autoSpaceDN w:val="0"/>
        <w:adjustRightInd w:val="0"/>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r>
      <w:r>
        <w:rPr>
          <w:rFonts w:ascii="Arial" w:eastAsia="Malgun Gothic" w:hAnsi="Arial" w:cs="Arial"/>
          <w:b/>
          <w:color w:val="000000"/>
          <w:lang w:eastAsia="ja-JP"/>
        </w:rPr>
        <w:t xml:space="preserve">            </w:t>
      </w:r>
      <w:r w:rsidRPr="0024205C">
        <w:rPr>
          <w:rFonts w:ascii="Arial" w:eastAsia="Malgun Gothic" w:hAnsi="Arial" w:cs="Arial"/>
          <w:b/>
          <w:color w:val="000000"/>
          <w:lang w:eastAsia="ja-JP"/>
        </w:rPr>
        <w:t>Approval</w:t>
      </w:r>
    </w:p>
    <w:p w14:paraId="3B771D77" w14:textId="4A432FE8" w:rsidR="002948DA" w:rsidRPr="0024205C" w:rsidRDefault="002948DA" w:rsidP="002948D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E92ED3">
        <w:rPr>
          <w:rFonts w:ascii="Arial" w:eastAsia="Malgun Gothic" w:hAnsi="Arial" w:cs="Arial"/>
          <w:b/>
          <w:color w:val="000000"/>
          <w:lang w:eastAsia="ja-JP"/>
        </w:rPr>
        <w:t>9.4</w:t>
      </w:r>
    </w:p>
    <w:p w14:paraId="63B22F73" w14:textId="5B0E66AB" w:rsidR="002948DA" w:rsidRPr="001832F6" w:rsidRDefault="002948DA" w:rsidP="002948DA">
      <w:pPr>
        <w:overflowPunct w:val="0"/>
        <w:autoSpaceDE w:val="0"/>
        <w:autoSpaceDN w:val="0"/>
        <w:adjustRightInd w:val="0"/>
        <w:ind w:left="2127" w:hanging="2127"/>
        <w:textAlignment w:val="baseline"/>
        <w:rPr>
          <w:rFonts w:ascii="Arial" w:eastAsia="Malgun Gothic" w:hAnsi="Arial" w:cs="Arial"/>
          <w:color w:val="000000"/>
          <w:lang w:eastAsia="ja-JP"/>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w:t>
      </w:r>
      <w:r w:rsidR="004937EA">
        <w:rPr>
          <w:rFonts w:ascii="Arial" w:eastAsia="Malgun Gothic" w:hAnsi="Arial" w:cs="Arial"/>
          <w:b/>
          <w:color w:val="000000"/>
          <w:lang w:eastAsia="ja-JP"/>
        </w:rPr>
        <w:t>PN</w:t>
      </w:r>
      <w:r>
        <w:rPr>
          <w:rFonts w:ascii="Arial" w:eastAsia="Malgun Gothic" w:hAnsi="Arial" w:cs="Arial"/>
          <w:b/>
          <w:color w:val="000000"/>
          <w:lang w:eastAsia="ja-JP"/>
        </w:rPr>
        <w:t>_Ph</w:t>
      </w:r>
      <w:r w:rsidR="004937EA">
        <w:rPr>
          <w:rFonts w:ascii="Arial" w:eastAsia="Malgun Gothic" w:hAnsi="Arial" w:cs="Arial"/>
          <w:b/>
          <w:color w:val="000000"/>
          <w:lang w:eastAsia="ja-JP"/>
        </w:rPr>
        <w:t>2</w:t>
      </w:r>
      <w:r w:rsidRPr="0024205C">
        <w:rPr>
          <w:rFonts w:ascii="Arial" w:eastAsia="Malgun Gothic" w:hAnsi="Arial" w:cs="Arial"/>
          <w:b/>
          <w:color w:val="000000"/>
          <w:lang w:eastAsia="ja-JP"/>
        </w:rPr>
        <w:t xml:space="preserve"> / Rel-1</w:t>
      </w:r>
      <w:r w:rsidR="00D5748C">
        <w:rPr>
          <w:rFonts w:ascii="Arial" w:eastAsia="Malgun Gothic" w:hAnsi="Arial" w:cs="Arial"/>
          <w:b/>
          <w:color w:val="000000"/>
          <w:lang w:eastAsia="ja-JP"/>
        </w:rPr>
        <w:t>8</w:t>
      </w:r>
    </w:p>
    <w:p w14:paraId="177624C2" w14:textId="72F854CB" w:rsidR="008C7E25" w:rsidRPr="00D5748C" w:rsidRDefault="002948DA" w:rsidP="00D5748C">
      <w:pPr>
        <w:jc w:val="both"/>
        <w:rPr>
          <w:rFonts w:ascii="Arial" w:hAnsi="Arial" w:cs="Arial"/>
          <w:i/>
          <w:iCs/>
        </w:rPr>
      </w:pPr>
      <w:r w:rsidRPr="00D5748C">
        <w:rPr>
          <w:rFonts w:ascii="Arial" w:hAnsi="Arial" w:cs="Arial"/>
          <w:i/>
        </w:rPr>
        <w:t>Abstract: This contribution proposes a solution for Key Issue #</w:t>
      </w:r>
      <w:r w:rsidR="004937EA">
        <w:rPr>
          <w:rFonts w:ascii="Arial" w:hAnsi="Arial" w:cs="Arial"/>
          <w:i/>
        </w:rPr>
        <w:t>4</w:t>
      </w:r>
      <w:r w:rsidRPr="00D5748C">
        <w:rPr>
          <w:rFonts w:ascii="Arial" w:hAnsi="Arial" w:cs="Arial"/>
          <w:i/>
        </w:rPr>
        <w:t xml:space="preserve"> – </w:t>
      </w:r>
      <w:r w:rsidR="004937EA">
        <w:rPr>
          <w:rFonts w:ascii="Arial" w:hAnsi="Arial" w:cs="Arial"/>
          <w:i/>
          <w:iCs/>
        </w:rPr>
        <w:t>Enabling UE to discover, select and access NPN hosting network and receive localized services in</w:t>
      </w:r>
      <w:r w:rsidRPr="00D5748C">
        <w:rPr>
          <w:rFonts w:ascii="Arial" w:hAnsi="Arial" w:cs="Arial"/>
          <w:i/>
          <w:iCs/>
        </w:rPr>
        <w:t xml:space="preserve"> TR 23.700-</w:t>
      </w:r>
      <w:r w:rsidR="004937EA">
        <w:rPr>
          <w:rFonts w:ascii="Arial" w:hAnsi="Arial" w:cs="Arial"/>
          <w:i/>
          <w:iCs/>
        </w:rPr>
        <w:t>08</w:t>
      </w:r>
      <w:r w:rsidRPr="00D5748C">
        <w:rPr>
          <w:rFonts w:ascii="Arial" w:hAnsi="Arial" w:cs="Arial"/>
          <w:i/>
          <w:iCs/>
        </w:rPr>
        <w:t>.</w:t>
      </w:r>
    </w:p>
    <w:p w14:paraId="33BD8A9A" w14:textId="3AFD0597" w:rsidR="00D5748C" w:rsidRPr="004937EA" w:rsidRDefault="008C7E25" w:rsidP="004937EA">
      <w:pPr>
        <w:pBdr>
          <w:top w:val="single" w:sz="8" w:space="1" w:color="FF0000"/>
          <w:left w:val="single" w:sz="8" w:space="4" w:color="FF0000"/>
          <w:bottom w:val="single" w:sz="8" w:space="1" w:color="FF0000"/>
          <w:right w:val="single" w:sz="8" w:space="4" w:color="FF0000"/>
        </w:pBdr>
        <w:spacing w:after="120"/>
        <w:jc w:val="center"/>
        <w:rPr>
          <w:lang w:val="en-US"/>
        </w:rPr>
      </w:pPr>
      <w:r>
        <w:rPr>
          <w:rFonts w:ascii="Arial" w:hAnsi="Arial"/>
          <w:i/>
          <w:color w:val="FF0000"/>
          <w:sz w:val="24"/>
          <w:lang w:val="en-US"/>
        </w:rPr>
        <w:t>START of</w:t>
      </w:r>
      <w:r w:rsidRPr="008C362F">
        <w:rPr>
          <w:rFonts w:ascii="Arial" w:hAnsi="Arial"/>
          <w:i/>
          <w:color w:val="FF0000"/>
          <w:sz w:val="24"/>
          <w:lang w:val="en-US"/>
        </w:rPr>
        <w:t xml:space="preserve"> CHANGE</w:t>
      </w:r>
      <w:r w:rsidR="002E3893">
        <w:rPr>
          <w:rFonts w:ascii="Arial" w:hAnsi="Arial"/>
          <w:i/>
          <w:color w:val="FF0000"/>
          <w:sz w:val="24"/>
          <w:lang w:val="en-US"/>
        </w:rPr>
        <w:t>S</w:t>
      </w:r>
    </w:p>
    <w:p w14:paraId="56E096FB" w14:textId="17CC4ACC" w:rsidR="004937EA" w:rsidRDefault="004937EA" w:rsidP="004937EA">
      <w:pPr>
        <w:pStyle w:val="Heading2"/>
        <w:rPr>
          <w:lang w:eastAsia="zh-CN"/>
        </w:rPr>
      </w:pPr>
      <w:bookmarkStart w:id="15" w:name="_Toc23326074"/>
      <w:bookmarkStart w:id="16" w:name="_Toc25934675"/>
      <w:bookmarkStart w:id="17" w:name="_Toc26337055"/>
      <w:bookmarkStart w:id="18" w:name="_Toc31114302"/>
      <w:bookmarkStart w:id="19" w:name="_Toc43392576"/>
      <w:bookmarkStart w:id="20" w:name="_Toc43475372"/>
      <w:bookmarkStart w:id="21" w:name="_Toc50558976"/>
      <w:bookmarkStart w:id="22" w:name="_Toc54940331"/>
      <w:bookmarkStart w:id="23" w:name="_Toc54952046"/>
      <w:bookmarkStart w:id="24" w:name="_Toc57233494"/>
      <w:bookmarkStart w:id="25" w:name="_Toc68068806"/>
      <w:bookmarkStart w:id="26" w:name="_Toc101340367"/>
      <w:r w:rsidRPr="00A97959">
        <w:t>6.0</w:t>
      </w:r>
      <w:r w:rsidRPr="00A97959">
        <w:tab/>
      </w:r>
      <w:r w:rsidRPr="00A97959">
        <w:rPr>
          <w:lang w:eastAsia="zh-CN"/>
        </w:rPr>
        <w:t>Mapping Solutions to Key Issues</w:t>
      </w:r>
      <w:bookmarkEnd w:id="15"/>
      <w:bookmarkEnd w:id="16"/>
      <w:bookmarkEnd w:id="17"/>
      <w:bookmarkEnd w:id="18"/>
      <w:bookmarkEnd w:id="19"/>
      <w:bookmarkEnd w:id="20"/>
      <w:bookmarkEnd w:id="21"/>
      <w:bookmarkEnd w:id="22"/>
      <w:bookmarkEnd w:id="23"/>
      <w:bookmarkEnd w:id="24"/>
      <w:bookmarkEnd w:id="25"/>
      <w:bookmarkEnd w:id="26"/>
    </w:p>
    <w:p w14:paraId="010D0AD5" w14:textId="77777777" w:rsidR="004937EA" w:rsidRPr="00AB5186" w:rsidRDefault="004937EA" w:rsidP="004937EA">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1139"/>
        <w:gridCol w:w="1058"/>
        <w:gridCol w:w="1058"/>
        <w:gridCol w:w="1412"/>
        <w:gridCol w:w="1412"/>
        <w:gridCol w:w="1763"/>
      </w:tblGrid>
      <w:tr w:rsidR="004937EA" w:rsidRPr="00E11ABE" w14:paraId="768BEB42" w14:textId="77777777" w:rsidTr="001E16EC">
        <w:tc>
          <w:tcPr>
            <w:tcW w:w="806" w:type="pct"/>
            <w:shd w:val="clear" w:color="auto" w:fill="auto"/>
          </w:tcPr>
          <w:p w14:paraId="6C653337" w14:textId="77777777" w:rsidR="004937EA" w:rsidRPr="00E11ABE" w:rsidRDefault="004937EA" w:rsidP="001E16EC">
            <w:pPr>
              <w:pStyle w:val="TAC"/>
            </w:pPr>
          </w:p>
        </w:tc>
        <w:tc>
          <w:tcPr>
            <w:tcW w:w="4194" w:type="pct"/>
            <w:gridSpan w:val="6"/>
            <w:shd w:val="clear" w:color="auto" w:fill="auto"/>
          </w:tcPr>
          <w:p w14:paraId="016ABAC6" w14:textId="77777777" w:rsidR="004937EA" w:rsidRPr="00E11ABE" w:rsidRDefault="004937EA" w:rsidP="001E16EC">
            <w:pPr>
              <w:pStyle w:val="TAH"/>
            </w:pPr>
            <w:r w:rsidRPr="00E11ABE">
              <w:t>Key Issues</w:t>
            </w:r>
          </w:p>
        </w:tc>
      </w:tr>
      <w:tr w:rsidR="004937EA" w:rsidRPr="00E11ABE" w14:paraId="1A05961B" w14:textId="77777777" w:rsidTr="001E16EC">
        <w:tc>
          <w:tcPr>
            <w:tcW w:w="806" w:type="pct"/>
            <w:shd w:val="clear" w:color="auto" w:fill="auto"/>
          </w:tcPr>
          <w:p w14:paraId="70CD3F0E" w14:textId="77777777" w:rsidR="004937EA" w:rsidRPr="00E11ABE" w:rsidRDefault="004937EA" w:rsidP="001E16EC">
            <w:pPr>
              <w:pStyle w:val="TAH"/>
            </w:pPr>
            <w:r w:rsidRPr="00E11ABE">
              <w:t>Solutions</w:t>
            </w:r>
          </w:p>
        </w:tc>
        <w:tc>
          <w:tcPr>
            <w:tcW w:w="609" w:type="pct"/>
            <w:shd w:val="clear" w:color="auto" w:fill="auto"/>
          </w:tcPr>
          <w:p w14:paraId="0CF9000A" w14:textId="77777777" w:rsidR="004937EA" w:rsidRPr="00E11ABE" w:rsidRDefault="004937EA" w:rsidP="001E16EC">
            <w:pPr>
              <w:pStyle w:val="TAH"/>
            </w:pPr>
            <w:r>
              <w:t>1</w:t>
            </w:r>
          </w:p>
        </w:tc>
        <w:tc>
          <w:tcPr>
            <w:tcW w:w="566" w:type="pct"/>
            <w:shd w:val="clear" w:color="auto" w:fill="auto"/>
          </w:tcPr>
          <w:p w14:paraId="47832E2A" w14:textId="77777777" w:rsidR="004937EA" w:rsidRPr="00E11ABE" w:rsidRDefault="004937EA" w:rsidP="001E16EC">
            <w:pPr>
              <w:pStyle w:val="TAH"/>
            </w:pPr>
            <w:r>
              <w:t>2</w:t>
            </w:r>
          </w:p>
        </w:tc>
        <w:tc>
          <w:tcPr>
            <w:tcW w:w="566" w:type="pct"/>
            <w:shd w:val="clear" w:color="auto" w:fill="auto"/>
          </w:tcPr>
          <w:p w14:paraId="0E8ED362" w14:textId="77777777" w:rsidR="004937EA" w:rsidRPr="00E11ABE" w:rsidRDefault="004937EA" w:rsidP="001E16EC">
            <w:pPr>
              <w:pStyle w:val="TAH"/>
            </w:pPr>
            <w:r>
              <w:t>3</w:t>
            </w:r>
          </w:p>
        </w:tc>
        <w:tc>
          <w:tcPr>
            <w:tcW w:w="755" w:type="pct"/>
            <w:shd w:val="clear" w:color="auto" w:fill="auto"/>
          </w:tcPr>
          <w:p w14:paraId="18500D14" w14:textId="77777777" w:rsidR="004937EA" w:rsidRPr="00E11ABE" w:rsidRDefault="004937EA" w:rsidP="001E16EC">
            <w:pPr>
              <w:pStyle w:val="TAH"/>
            </w:pPr>
            <w:r>
              <w:t>4</w:t>
            </w:r>
          </w:p>
        </w:tc>
        <w:tc>
          <w:tcPr>
            <w:tcW w:w="755" w:type="pct"/>
          </w:tcPr>
          <w:p w14:paraId="52126DC3" w14:textId="77777777" w:rsidR="004937EA" w:rsidRDefault="004937EA" w:rsidP="001E16EC">
            <w:pPr>
              <w:pStyle w:val="TAH"/>
            </w:pPr>
            <w:r>
              <w:t>5</w:t>
            </w:r>
          </w:p>
        </w:tc>
        <w:tc>
          <w:tcPr>
            <w:tcW w:w="943" w:type="pct"/>
          </w:tcPr>
          <w:p w14:paraId="2809C635" w14:textId="77777777" w:rsidR="004937EA" w:rsidRDefault="004937EA" w:rsidP="001E16EC">
            <w:pPr>
              <w:pStyle w:val="TAH"/>
            </w:pPr>
            <w:r>
              <w:t>6</w:t>
            </w:r>
          </w:p>
        </w:tc>
      </w:tr>
      <w:tr w:rsidR="004937EA" w:rsidRPr="00E11ABE" w14:paraId="6FB6F8AC" w14:textId="77777777" w:rsidTr="001E16EC">
        <w:tc>
          <w:tcPr>
            <w:tcW w:w="806" w:type="pct"/>
            <w:shd w:val="clear" w:color="auto" w:fill="auto"/>
          </w:tcPr>
          <w:p w14:paraId="635C3BC9" w14:textId="77777777" w:rsidR="004937EA" w:rsidRPr="00E11ABE" w:rsidRDefault="004937EA" w:rsidP="001E16EC">
            <w:pPr>
              <w:pStyle w:val="TAH"/>
            </w:pPr>
            <w:r>
              <w:t>1</w:t>
            </w:r>
          </w:p>
        </w:tc>
        <w:tc>
          <w:tcPr>
            <w:tcW w:w="609" w:type="pct"/>
            <w:shd w:val="clear" w:color="auto" w:fill="auto"/>
          </w:tcPr>
          <w:p w14:paraId="646E6DC7" w14:textId="77777777" w:rsidR="004937EA" w:rsidRPr="00E11ABE" w:rsidRDefault="004937EA" w:rsidP="001E16EC">
            <w:pPr>
              <w:pStyle w:val="TAC"/>
            </w:pPr>
            <w:r>
              <w:t>X</w:t>
            </w:r>
          </w:p>
        </w:tc>
        <w:tc>
          <w:tcPr>
            <w:tcW w:w="566" w:type="pct"/>
            <w:shd w:val="clear" w:color="auto" w:fill="auto"/>
          </w:tcPr>
          <w:p w14:paraId="7B764A60" w14:textId="77777777" w:rsidR="004937EA" w:rsidRPr="00E11ABE" w:rsidRDefault="004937EA" w:rsidP="001E16EC">
            <w:pPr>
              <w:pStyle w:val="TAC"/>
            </w:pPr>
          </w:p>
        </w:tc>
        <w:tc>
          <w:tcPr>
            <w:tcW w:w="566" w:type="pct"/>
            <w:shd w:val="clear" w:color="auto" w:fill="auto"/>
          </w:tcPr>
          <w:p w14:paraId="041031F9" w14:textId="77777777" w:rsidR="004937EA" w:rsidRPr="00E11ABE" w:rsidRDefault="004937EA" w:rsidP="001E16EC">
            <w:pPr>
              <w:pStyle w:val="TAC"/>
            </w:pPr>
          </w:p>
        </w:tc>
        <w:tc>
          <w:tcPr>
            <w:tcW w:w="755" w:type="pct"/>
            <w:shd w:val="clear" w:color="auto" w:fill="auto"/>
          </w:tcPr>
          <w:p w14:paraId="7C59E2EA" w14:textId="77777777" w:rsidR="004937EA" w:rsidRPr="00E11ABE" w:rsidRDefault="004937EA" w:rsidP="001E16EC">
            <w:pPr>
              <w:pStyle w:val="TAC"/>
            </w:pPr>
          </w:p>
        </w:tc>
        <w:tc>
          <w:tcPr>
            <w:tcW w:w="755" w:type="pct"/>
          </w:tcPr>
          <w:p w14:paraId="1F631376" w14:textId="77777777" w:rsidR="004937EA" w:rsidRPr="00E11ABE" w:rsidRDefault="004937EA" w:rsidP="001E16EC">
            <w:pPr>
              <w:pStyle w:val="TAC"/>
            </w:pPr>
          </w:p>
        </w:tc>
        <w:tc>
          <w:tcPr>
            <w:tcW w:w="943" w:type="pct"/>
          </w:tcPr>
          <w:p w14:paraId="36EE5170" w14:textId="77777777" w:rsidR="004937EA" w:rsidRPr="00E11ABE" w:rsidRDefault="004937EA" w:rsidP="001E16EC">
            <w:pPr>
              <w:pStyle w:val="TAC"/>
            </w:pPr>
          </w:p>
        </w:tc>
      </w:tr>
      <w:tr w:rsidR="004937EA" w:rsidRPr="00E11ABE" w14:paraId="589B6824" w14:textId="77777777" w:rsidTr="001E16EC">
        <w:tc>
          <w:tcPr>
            <w:tcW w:w="806" w:type="pct"/>
            <w:shd w:val="clear" w:color="auto" w:fill="auto"/>
          </w:tcPr>
          <w:p w14:paraId="596EC728" w14:textId="77777777" w:rsidR="004937EA" w:rsidRPr="00E11ABE" w:rsidRDefault="004937EA" w:rsidP="001E16EC">
            <w:pPr>
              <w:pStyle w:val="TAH"/>
            </w:pPr>
            <w:r>
              <w:t>2</w:t>
            </w:r>
          </w:p>
        </w:tc>
        <w:tc>
          <w:tcPr>
            <w:tcW w:w="609" w:type="pct"/>
            <w:shd w:val="clear" w:color="auto" w:fill="auto"/>
          </w:tcPr>
          <w:p w14:paraId="09DB404C" w14:textId="77777777" w:rsidR="004937EA" w:rsidRPr="00E11ABE" w:rsidRDefault="004937EA" w:rsidP="001E16EC">
            <w:pPr>
              <w:pStyle w:val="TAC"/>
            </w:pPr>
          </w:p>
        </w:tc>
        <w:tc>
          <w:tcPr>
            <w:tcW w:w="566" w:type="pct"/>
            <w:shd w:val="clear" w:color="auto" w:fill="auto"/>
          </w:tcPr>
          <w:p w14:paraId="3B3E5344" w14:textId="77777777" w:rsidR="004937EA" w:rsidRPr="00E11ABE" w:rsidRDefault="004937EA" w:rsidP="001E16EC">
            <w:pPr>
              <w:pStyle w:val="TAC"/>
            </w:pPr>
            <w:r>
              <w:t>X</w:t>
            </w:r>
          </w:p>
        </w:tc>
        <w:tc>
          <w:tcPr>
            <w:tcW w:w="566" w:type="pct"/>
            <w:shd w:val="clear" w:color="auto" w:fill="auto"/>
          </w:tcPr>
          <w:p w14:paraId="610D1F42" w14:textId="77777777" w:rsidR="004937EA" w:rsidRPr="00E11ABE" w:rsidRDefault="004937EA" w:rsidP="001E16EC">
            <w:pPr>
              <w:pStyle w:val="TAC"/>
            </w:pPr>
          </w:p>
        </w:tc>
        <w:tc>
          <w:tcPr>
            <w:tcW w:w="755" w:type="pct"/>
            <w:shd w:val="clear" w:color="auto" w:fill="auto"/>
          </w:tcPr>
          <w:p w14:paraId="4F7512B9" w14:textId="77777777" w:rsidR="004937EA" w:rsidRPr="00E11ABE" w:rsidRDefault="004937EA" w:rsidP="001E16EC">
            <w:pPr>
              <w:pStyle w:val="TAC"/>
            </w:pPr>
          </w:p>
        </w:tc>
        <w:tc>
          <w:tcPr>
            <w:tcW w:w="755" w:type="pct"/>
          </w:tcPr>
          <w:p w14:paraId="595C24B0" w14:textId="77777777" w:rsidR="004937EA" w:rsidRPr="00E11ABE" w:rsidRDefault="004937EA" w:rsidP="001E16EC">
            <w:pPr>
              <w:pStyle w:val="TAC"/>
            </w:pPr>
          </w:p>
        </w:tc>
        <w:tc>
          <w:tcPr>
            <w:tcW w:w="943" w:type="pct"/>
          </w:tcPr>
          <w:p w14:paraId="3EF859D7" w14:textId="77777777" w:rsidR="004937EA" w:rsidRPr="00E11ABE" w:rsidRDefault="004937EA" w:rsidP="001E16EC">
            <w:pPr>
              <w:pStyle w:val="TAC"/>
            </w:pPr>
          </w:p>
        </w:tc>
      </w:tr>
      <w:tr w:rsidR="004937EA" w:rsidRPr="00E11ABE" w14:paraId="4122C30A" w14:textId="77777777" w:rsidTr="001E16EC">
        <w:tc>
          <w:tcPr>
            <w:tcW w:w="806" w:type="pct"/>
            <w:shd w:val="clear" w:color="auto" w:fill="auto"/>
          </w:tcPr>
          <w:p w14:paraId="5CF72184" w14:textId="77777777" w:rsidR="004937EA" w:rsidRPr="00E11ABE" w:rsidRDefault="004937EA" w:rsidP="001E16EC">
            <w:pPr>
              <w:pStyle w:val="TAH"/>
            </w:pPr>
            <w:r>
              <w:t>3</w:t>
            </w:r>
          </w:p>
        </w:tc>
        <w:tc>
          <w:tcPr>
            <w:tcW w:w="609" w:type="pct"/>
            <w:shd w:val="clear" w:color="auto" w:fill="auto"/>
          </w:tcPr>
          <w:p w14:paraId="0FCDA923" w14:textId="77777777" w:rsidR="004937EA" w:rsidRPr="00E11ABE" w:rsidRDefault="004937EA" w:rsidP="001E16EC">
            <w:pPr>
              <w:pStyle w:val="TAC"/>
            </w:pPr>
          </w:p>
        </w:tc>
        <w:tc>
          <w:tcPr>
            <w:tcW w:w="566" w:type="pct"/>
            <w:shd w:val="clear" w:color="auto" w:fill="auto"/>
          </w:tcPr>
          <w:p w14:paraId="5FDE5192" w14:textId="77777777" w:rsidR="004937EA" w:rsidRPr="00E11ABE" w:rsidRDefault="004937EA" w:rsidP="001E16EC">
            <w:pPr>
              <w:pStyle w:val="TAC"/>
            </w:pPr>
            <w:r>
              <w:t>X</w:t>
            </w:r>
          </w:p>
        </w:tc>
        <w:tc>
          <w:tcPr>
            <w:tcW w:w="566" w:type="pct"/>
            <w:shd w:val="clear" w:color="auto" w:fill="auto"/>
          </w:tcPr>
          <w:p w14:paraId="6EEC2E2B" w14:textId="77777777" w:rsidR="004937EA" w:rsidRPr="00E11ABE" w:rsidRDefault="004937EA" w:rsidP="001E16EC">
            <w:pPr>
              <w:pStyle w:val="TAC"/>
            </w:pPr>
          </w:p>
        </w:tc>
        <w:tc>
          <w:tcPr>
            <w:tcW w:w="755" w:type="pct"/>
            <w:shd w:val="clear" w:color="auto" w:fill="auto"/>
          </w:tcPr>
          <w:p w14:paraId="75B4298B" w14:textId="77777777" w:rsidR="004937EA" w:rsidRPr="00E11ABE" w:rsidRDefault="004937EA" w:rsidP="001E16EC">
            <w:pPr>
              <w:pStyle w:val="TAC"/>
            </w:pPr>
          </w:p>
        </w:tc>
        <w:tc>
          <w:tcPr>
            <w:tcW w:w="755" w:type="pct"/>
          </w:tcPr>
          <w:p w14:paraId="1BAAB881" w14:textId="77777777" w:rsidR="004937EA" w:rsidRPr="00E11ABE" w:rsidRDefault="004937EA" w:rsidP="001E16EC">
            <w:pPr>
              <w:pStyle w:val="TAC"/>
            </w:pPr>
          </w:p>
        </w:tc>
        <w:tc>
          <w:tcPr>
            <w:tcW w:w="943" w:type="pct"/>
          </w:tcPr>
          <w:p w14:paraId="7F74DBD7" w14:textId="77777777" w:rsidR="004937EA" w:rsidRPr="00E11ABE" w:rsidRDefault="004937EA" w:rsidP="001E16EC">
            <w:pPr>
              <w:pStyle w:val="TAC"/>
            </w:pPr>
          </w:p>
        </w:tc>
      </w:tr>
      <w:tr w:rsidR="004937EA" w:rsidRPr="00E11ABE" w14:paraId="52C87A5D" w14:textId="77777777" w:rsidTr="001E16EC">
        <w:tc>
          <w:tcPr>
            <w:tcW w:w="806" w:type="pct"/>
            <w:shd w:val="clear" w:color="auto" w:fill="auto"/>
          </w:tcPr>
          <w:p w14:paraId="6DA11AE4" w14:textId="77777777" w:rsidR="004937EA" w:rsidRPr="00E11ABE" w:rsidRDefault="004937EA" w:rsidP="001E16EC">
            <w:pPr>
              <w:pStyle w:val="TAH"/>
            </w:pPr>
            <w:r>
              <w:t>4</w:t>
            </w:r>
          </w:p>
        </w:tc>
        <w:tc>
          <w:tcPr>
            <w:tcW w:w="609" w:type="pct"/>
            <w:shd w:val="clear" w:color="auto" w:fill="auto"/>
          </w:tcPr>
          <w:p w14:paraId="589188E0" w14:textId="77777777" w:rsidR="004937EA" w:rsidRPr="00E11ABE" w:rsidRDefault="004937EA" w:rsidP="001E16EC">
            <w:pPr>
              <w:pStyle w:val="TAC"/>
            </w:pPr>
          </w:p>
        </w:tc>
        <w:tc>
          <w:tcPr>
            <w:tcW w:w="566" w:type="pct"/>
            <w:shd w:val="clear" w:color="auto" w:fill="auto"/>
          </w:tcPr>
          <w:p w14:paraId="623CD084" w14:textId="77777777" w:rsidR="004937EA" w:rsidRPr="00E11ABE" w:rsidRDefault="004937EA" w:rsidP="001E16EC">
            <w:pPr>
              <w:pStyle w:val="TAC"/>
            </w:pPr>
            <w:r>
              <w:t>X</w:t>
            </w:r>
          </w:p>
        </w:tc>
        <w:tc>
          <w:tcPr>
            <w:tcW w:w="566" w:type="pct"/>
            <w:shd w:val="clear" w:color="auto" w:fill="auto"/>
          </w:tcPr>
          <w:p w14:paraId="52183B4F" w14:textId="77777777" w:rsidR="004937EA" w:rsidRPr="00E11ABE" w:rsidRDefault="004937EA" w:rsidP="001E16EC">
            <w:pPr>
              <w:pStyle w:val="TAC"/>
            </w:pPr>
          </w:p>
        </w:tc>
        <w:tc>
          <w:tcPr>
            <w:tcW w:w="755" w:type="pct"/>
            <w:shd w:val="clear" w:color="auto" w:fill="auto"/>
          </w:tcPr>
          <w:p w14:paraId="06A819FF" w14:textId="77777777" w:rsidR="004937EA" w:rsidRPr="00E11ABE" w:rsidRDefault="004937EA" w:rsidP="001E16EC">
            <w:pPr>
              <w:pStyle w:val="TAC"/>
            </w:pPr>
          </w:p>
        </w:tc>
        <w:tc>
          <w:tcPr>
            <w:tcW w:w="755" w:type="pct"/>
          </w:tcPr>
          <w:p w14:paraId="79FA0C5F" w14:textId="77777777" w:rsidR="004937EA" w:rsidRPr="00E11ABE" w:rsidRDefault="004937EA" w:rsidP="001E16EC">
            <w:pPr>
              <w:pStyle w:val="TAC"/>
            </w:pPr>
          </w:p>
        </w:tc>
        <w:tc>
          <w:tcPr>
            <w:tcW w:w="943" w:type="pct"/>
          </w:tcPr>
          <w:p w14:paraId="08B99652" w14:textId="77777777" w:rsidR="004937EA" w:rsidRPr="00E11ABE" w:rsidRDefault="004937EA" w:rsidP="001E16EC">
            <w:pPr>
              <w:pStyle w:val="TAC"/>
            </w:pPr>
          </w:p>
        </w:tc>
      </w:tr>
      <w:tr w:rsidR="004937EA" w:rsidRPr="00E11ABE" w14:paraId="6771FEE4" w14:textId="77777777" w:rsidTr="001E16EC">
        <w:tc>
          <w:tcPr>
            <w:tcW w:w="806" w:type="pct"/>
            <w:shd w:val="clear" w:color="auto" w:fill="auto"/>
          </w:tcPr>
          <w:p w14:paraId="700B32ED" w14:textId="77777777" w:rsidR="004937EA" w:rsidRPr="00E11ABE" w:rsidRDefault="004937EA" w:rsidP="001E16EC">
            <w:pPr>
              <w:pStyle w:val="TAH"/>
            </w:pPr>
            <w:r>
              <w:t>5</w:t>
            </w:r>
          </w:p>
        </w:tc>
        <w:tc>
          <w:tcPr>
            <w:tcW w:w="609" w:type="pct"/>
            <w:shd w:val="clear" w:color="auto" w:fill="auto"/>
          </w:tcPr>
          <w:p w14:paraId="78AD9293" w14:textId="77777777" w:rsidR="004937EA" w:rsidRPr="00E11ABE" w:rsidRDefault="004937EA" w:rsidP="001E16EC">
            <w:pPr>
              <w:pStyle w:val="TAC"/>
            </w:pPr>
          </w:p>
        </w:tc>
        <w:tc>
          <w:tcPr>
            <w:tcW w:w="566" w:type="pct"/>
            <w:shd w:val="clear" w:color="auto" w:fill="auto"/>
          </w:tcPr>
          <w:p w14:paraId="35DD0192" w14:textId="77777777" w:rsidR="004937EA" w:rsidRPr="00E11ABE" w:rsidRDefault="004937EA" w:rsidP="001E16EC">
            <w:pPr>
              <w:pStyle w:val="TAC"/>
            </w:pPr>
            <w:r>
              <w:t>X</w:t>
            </w:r>
          </w:p>
        </w:tc>
        <w:tc>
          <w:tcPr>
            <w:tcW w:w="566" w:type="pct"/>
            <w:shd w:val="clear" w:color="auto" w:fill="auto"/>
          </w:tcPr>
          <w:p w14:paraId="7A9214BA" w14:textId="77777777" w:rsidR="004937EA" w:rsidRPr="00E11ABE" w:rsidRDefault="004937EA" w:rsidP="001E16EC">
            <w:pPr>
              <w:pStyle w:val="TAC"/>
            </w:pPr>
          </w:p>
        </w:tc>
        <w:tc>
          <w:tcPr>
            <w:tcW w:w="755" w:type="pct"/>
            <w:shd w:val="clear" w:color="auto" w:fill="auto"/>
          </w:tcPr>
          <w:p w14:paraId="513229D7" w14:textId="77777777" w:rsidR="004937EA" w:rsidRPr="00E11ABE" w:rsidRDefault="004937EA" w:rsidP="001E16EC">
            <w:pPr>
              <w:pStyle w:val="TAC"/>
            </w:pPr>
          </w:p>
        </w:tc>
        <w:tc>
          <w:tcPr>
            <w:tcW w:w="755" w:type="pct"/>
          </w:tcPr>
          <w:p w14:paraId="0C7C0A21" w14:textId="77777777" w:rsidR="004937EA" w:rsidRPr="00E11ABE" w:rsidRDefault="004937EA" w:rsidP="001E16EC">
            <w:pPr>
              <w:pStyle w:val="TAC"/>
            </w:pPr>
          </w:p>
        </w:tc>
        <w:tc>
          <w:tcPr>
            <w:tcW w:w="943" w:type="pct"/>
          </w:tcPr>
          <w:p w14:paraId="0D9D527B" w14:textId="77777777" w:rsidR="004937EA" w:rsidRPr="00E11ABE" w:rsidRDefault="004937EA" w:rsidP="001E16EC">
            <w:pPr>
              <w:pStyle w:val="TAC"/>
            </w:pPr>
          </w:p>
        </w:tc>
      </w:tr>
      <w:tr w:rsidR="004937EA" w:rsidRPr="00E11ABE" w14:paraId="77EF2B89" w14:textId="77777777" w:rsidTr="001E16EC">
        <w:tc>
          <w:tcPr>
            <w:tcW w:w="806" w:type="pct"/>
            <w:shd w:val="clear" w:color="auto" w:fill="auto"/>
          </w:tcPr>
          <w:p w14:paraId="1B4C523D" w14:textId="77777777" w:rsidR="004937EA" w:rsidRDefault="004937EA" w:rsidP="001E16EC">
            <w:pPr>
              <w:pStyle w:val="TAH"/>
            </w:pPr>
            <w:r>
              <w:t>6</w:t>
            </w:r>
          </w:p>
        </w:tc>
        <w:tc>
          <w:tcPr>
            <w:tcW w:w="609" w:type="pct"/>
            <w:shd w:val="clear" w:color="auto" w:fill="auto"/>
          </w:tcPr>
          <w:p w14:paraId="59FBA6BB" w14:textId="77777777" w:rsidR="004937EA" w:rsidRPr="00E11ABE" w:rsidRDefault="004937EA" w:rsidP="001E16EC">
            <w:pPr>
              <w:pStyle w:val="TAC"/>
            </w:pPr>
          </w:p>
        </w:tc>
        <w:tc>
          <w:tcPr>
            <w:tcW w:w="566" w:type="pct"/>
            <w:shd w:val="clear" w:color="auto" w:fill="auto"/>
          </w:tcPr>
          <w:p w14:paraId="26383318" w14:textId="77777777" w:rsidR="004937EA" w:rsidRDefault="004937EA" w:rsidP="001E16EC">
            <w:pPr>
              <w:pStyle w:val="TAC"/>
            </w:pPr>
            <w:r>
              <w:t>X</w:t>
            </w:r>
          </w:p>
        </w:tc>
        <w:tc>
          <w:tcPr>
            <w:tcW w:w="566" w:type="pct"/>
            <w:shd w:val="clear" w:color="auto" w:fill="auto"/>
          </w:tcPr>
          <w:p w14:paraId="550CED6B" w14:textId="77777777" w:rsidR="004937EA" w:rsidRPr="00E11ABE" w:rsidRDefault="004937EA" w:rsidP="001E16EC">
            <w:pPr>
              <w:pStyle w:val="TAC"/>
            </w:pPr>
          </w:p>
        </w:tc>
        <w:tc>
          <w:tcPr>
            <w:tcW w:w="755" w:type="pct"/>
            <w:shd w:val="clear" w:color="auto" w:fill="auto"/>
          </w:tcPr>
          <w:p w14:paraId="6BFD0992" w14:textId="77777777" w:rsidR="004937EA" w:rsidRPr="00E11ABE" w:rsidRDefault="004937EA" w:rsidP="001E16EC">
            <w:pPr>
              <w:pStyle w:val="TAC"/>
            </w:pPr>
          </w:p>
        </w:tc>
        <w:tc>
          <w:tcPr>
            <w:tcW w:w="755" w:type="pct"/>
          </w:tcPr>
          <w:p w14:paraId="65650EDD" w14:textId="77777777" w:rsidR="004937EA" w:rsidRPr="00E11ABE" w:rsidRDefault="004937EA" w:rsidP="001E16EC">
            <w:pPr>
              <w:pStyle w:val="TAC"/>
            </w:pPr>
          </w:p>
        </w:tc>
        <w:tc>
          <w:tcPr>
            <w:tcW w:w="943" w:type="pct"/>
          </w:tcPr>
          <w:p w14:paraId="70F8129E" w14:textId="77777777" w:rsidR="004937EA" w:rsidRPr="00E11ABE" w:rsidRDefault="004937EA" w:rsidP="001E16EC">
            <w:pPr>
              <w:pStyle w:val="TAC"/>
            </w:pPr>
          </w:p>
        </w:tc>
      </w:tr>
      <w:tr w:rsidR="004937EA" w:rsidRPr="00E11ABE" w14:paraId="6BBB20B2" w14:textId="77777777" w:rsidTr="001E16EC">
        <w:tc>
          <w:tcPr>
            <w:tcW w:w="806" w:type="pct"/>
            <w:shd w:val="clear" w:color="auto" w:fill="auto"/>
          </w:tcPr>
          <w:p w14:paraId="2D661597" w14:textId="77777777" w:rsidR="004937EA" w:rsidRDefault="004937EA" w:rsidP="001E16EC">
            <w:pPr>
              <w:pStyle w:val="TAH"/>
            </w:pPr>
            <w:r>
              <w:t>7</w:t>
            </w:r>
          </w:p>
        </w:tc>
        <w:tc>
          <w:tcPr>
            <w:tcW w:w="609" w:type="pct"/>
            <w:shd w:val="clear" w:color="auto" w:fill="auto"/>
          </w:tcPr>
          <w:p w14:paraId="40570E35" w14:textId="77777777" w:rsidR="004937EA" w:rsidRPr="00E11ABE" w:rsidRDefault="004937EA" w:rsidP="001E16EC">
            <w:pPr>
              <w:pStyle w:val="TAC"/>
            </w:pPr>
          </w:p>
        </w:tc>
        <w:tc>
          <w:tcPr>
            <w:tcW w:w="566" w:type="pct"/>
            <w:shd w:val="clear" w:color="auto" w:fill="auto"/>
          </w:tcPr>
          <w:p w14:paraId="66C8E49D" w14:textId="77777777" w:rsidR="004937EA" w:rsidRDefault="004937EA" w:rsidP="001E16EC">
            <w:pPr>
              <w:pStyle w:val="TAC"/>
            </w:pPr>
          </w:p>
        </w:tc>
        <w:tc>
          <w:tcPr>
            <w:tcW w:w="566" w:type="pct"/>
            <w:shd w:val="clear" w:color="auto" w:fill="auto"/>
          </w:tcPr>
          <w:p w14:paraId="43F74150" w14:textId="77777777" w:rsidR="004937EA" w:rsidRPr="00E11ABE" w:rsidRDefault="004937EA" w:rsidP="001E16EC">
            <w:pPr>
              <w:pStyle w:val="TAC"/>
            </w:pPr>
            <w:r>
              <w:t>X</w:t>
            </w:r>
          </w:p>
        </w:tc>
        <w:tc>
          <w:tcPr>
            <w:tcW w:w="755" w:type="pct"/>
            <w:shd w:val="clear" w:color="auto" w:fill="auto"/>
          </w:tcPr>
          <w:p w14:paraId="7F917193" w14:textId="77777777" w:rsidR="004937EA" w:rsidRPr="00E11ABE" w:rsidRDefault="004937EA" w:rsidP="001E16EC">
            <w:pPr>
              <w:pStyle w:val="TAC"/>
            </w:pPr>
            <w:r>
              <w:t>X</w:t>
            </w:r>
          </w:p>
        </w:tc>
        <w:tc>
          <w:tcPr>
            <w:tcW w:w="755" w:type="pct"/>
          </w:tcPr>
          <w:p w14:paraId="09BF1A9A" w14:textId="77777777" w:rsidR="004937EA" w:rsidRPr="00E11ABE" w:rsidRDefault="004937EA" w:rsidP="001E16EC">
            <w:pPr>
              <w:pStyle w:val="TAC"/>
            </w:pPr>
            <w:r>
              <w:t>X</w:t>
            </w:r>
          </w:p>
        </w:tc>
        <w:tc>
          <w:tcPr>
            <w:tcW w:w="943" w:type="pct"/>
          </w:tcPr>
          <w:p w14:paraId="036C45B7" w14:textId="77777777" w:rsidR="004937EA" w:rsidRPr="00E11ABE" w:rsidRDefault="004937EA" w:rsidP="001E16EC">
            <w:pPr>
              <w:pStyle w:val="TAC"/>
            </w:pPr>
            <w:r>
              <w:t>X</w:t>
            </w:r>
          </w:p>
        </w:tc>
      </w:tr>
      <w:tr w:rsidR="004937EA" w:rsidRPr="00E11ABE" w14:paraId="24963C89" w14:textId="77777777" w:rsidTr="001E16EC">
        <w:tc>
          <w:tcPr>
            <w:tcW w:w="806" w:type="pct"/>
            <w:shd w:val="clear" w:color="auto" w:fill="auto"/>
          </w:tcPr>
          <w:p w14:paraId="04E234BE" w14:textId="77777777" w:rsidR="004937EA" w:rsidRDefault="004937EA" w:rsidP="001E16EC">
            <w:pPr>
              <w:pStyle w:val="TAH"/>
            </w:pPr>
            <w:r>
              <w:t>8</w:t>
            </w:r>
          </w:p>
        </w:tc>
        <w:tc>
          <w:tcPr>
            <w:tcW w:w="609" w:type="pct"/>
            <w:shd w:val="clear" w:color="auto" w:fill="auto"/>
          </w:tcPr>
          <w:p w14:paraId="750E1C09" w14:textId="77777777" w:rsidR="004937EA" w:rsidRPr="00E11ABE" w:rsidRDefault="004937EA" w:rsidP="001E16EC">
            <w:pPr>
              <w:pStyle w:val="TAC"/>
            </w:pPr>
          </w:p>
        </w:tc>
        <w:tc>
          <w:tcPr>
            <w:tcW w:w="566" w:type="pct"/>
            <w:shd w:val="clear" w:color="auto" w:fill="auto"/>
          </w:tcPr>
          <w:p w14:paraId="39567C42" w14:textId="77777777" w:rsidR="004937EA" w:rsidRDefault="004937EA" w:rsidP="001E16EC">
            <w:pPr>
              <w:pStyle w:val="TAC"/>
            </w:pPr>
          </w:p>
        </w:tc>
        <w:tc>
          <w:tcPr>
            <w:tcW w:w="566" w:type="pct"/>
            <w:shd w:val="clear" w:color="auto" w:fill="auto"/>
          </w:tcPr>
          <w:p w14:paraId="45E9B489" w14:textId="77777777" w:rsidR="004937EA" w:rsidRDefault="004937EA" w:rsidP="001E16EC">
            <w:pPr>
              <w:pStyle w:val="TAC"/>
            </w:pPr>
          </w:p>
        </w:tc>
        <w:tc>
          <w:tcPr>
            <w:tcW w:w="755" w:type="pct"/>
            <w:shd w:val="clear" w:color="auto" w:fill="auto"/>
          </w:tcPr>
          <w:p w14:paraId="31BFCD54" w14:textId="77777777" w:rsidR="004937EA" w:rsidRDefault="004937EA" w:rsidP="001E16EC">
            <w:pPr>
              <w:pStyle w:val="TAC"/>
            </w:pPr>
          </w:p>
        </w:tc>
        <w:tc>
          <w:tcPr>
            <w:tcW w:w="755" w:type="pct"/>
          </w:tcPr>
          <w:p w14:paraId="2634D606" w14:textId="77777777" w:rsidR="004937EA" w:rsidRDefault="004937EA" w:rsidP="001E16EC">
            <w:pPr>
              <w:pStyle w:val="TAC"/>
            </w:pPr>
          </w:p>
        </w:tc>
        <w:tc>
          <w:tcPr>
            <w:tcW w:w="943" w:type="pct"/>
          </w:tcPr>
          <w:p w14:paraId="54037B18" w14:textId="77777777" w:rsidR="004937EA" w:rsidRDefault="004937EA" w:rsidP="001E16EC">
            <w:pPr>
              <w:pStyle w:val="TAC"/>
            </w:pPr>
            <w:r>
              <w:t>X</w:t>
            </w:r>
          </w:p>
        </w:tc>
      </w:tr>
      <w:tr w:rsidR="004937EA" w:rsidRPr="00E11ABE" w14:paraId="5B238E72" w14:textId="77777777" w:rsidTr="001E16EC">
        <w:tc>
          <w:tcPr>
            <w:tcW w:w="806" w:type="pct"/>
            <w:shd w:val="clear" w:color="auto" w:fill="auto"/>
          </w:tcPr>
          <w:p w14:paraId="329D0E11" w14:textId="77777777" w:rsidR="004937EA" w:rsidRDefault="004937EA" w:rsidP="001E16EC">
            <w:pPr>
              <w:pStyle w:val="TAH"/>
            </w:pPr>
            <w:r>
              <w:t>9</w:t>
            </w:r>
          </w:p>
        </w:tc>
        <w:tc>
          <w:tcPr>
            <w:tcW w:w="609" w:type="pct"/>
            <w:shd w:val="clear" w:color="auto" w:fill="auto"/>
          </w:tcPr>
          <w:p w14:paraId="4E3161CA" w14:textId="77777777" w:rsidR="004937EA" w:rsidRPr="00E11ABE" w:rsidRDefault="004937EA" w:rsidP="001E16EC">
            <w:pPr>
              <w:pStyle w:val="TAC"/>
            </w:pPr>
          </w:p>
        </w:tc>
        <w:tc>
          <w:tcPr>
            <w:tcW w:w="566" w:type="pct"/>
            <w:shd w:val="clear" w:color="auto" w:fill="auto"/>
          </w:tcPr>
          <w:p w14:paraId="57816463" w14:textId="77777777" w:rsidR="004937EA" w:rsidRDefault="004937EA" w:rsidP="001E16EC">
            <w:pPr>
              <w:pStyle w:val="TAC"/>
            </w:pPr>
          </w:p>
        </w:tc>
        <w:tc>
          <w:tcPr>
            <w:tcW w:w="566" w:type="pct"/>
            <w:shd w:val="clear" w:color="auto" w:fill="auto"/>
          </w:tcPr>
          <w:p w14:paraId="19F51A49" w14:textId="77777777" w:rsidR="004937EA" w:rsidRDefault="004937EA" w:rsidP="001E16EC">
            <w:pPr>
              <w:pStyle w:val="TAC"/>
            </w:pPr>
          </w:p>
        </w:tc>
        <w:tc>
          <w:tcPr>
            <w:tcW w:w="755" w:type="pct"/>
            <w:shd w:val="clear" w:color="auto" w:fill="auto"/>
          </w:tcPr>
          <w:p w14:paraId="6AFE20B5" w14:textId="77777777" w:rsidR="004937EA" w:rsidRDefault="004937EA" w:rsidP="001E16EC">
            <w:pPr>
              <w:pStyle w:val="TAC"/>
            </w:pPr>
          </w:p>
        </w:tc>
        <w:tc>
          <w:tcPr>
            <w:tcW w:w="755" w:type="pct"/>
          </w:tcPr>
          <w:p w14:paraId="3239B6D1" w14:textId="77777777" w:rsidR="004937EA" w:rsidRDefault="004937EA" w:rsidP="001E16EC">
            <w:pPr>
              <w:pStyle w:val="TAC"/>
            </w:pPr>
          </w:p>
        </w:tc>
        <w:tc>
          <w:tcPr>
            <w:tcW w:w="943" w:type="pct"/>
          </w:tcPr>
          <w:p w14:paraId="6B273B87" w14:textId="77777777" w:rsidR="004937EA" w:rsidRDefault="004937EA" w:rsidP="001E16EC">
            <w:pPr>
              <w:pStyle w:val="TAC"/>
            </w:pPr>
            <w:r>
              <w:t>X</w:t>
            </w:r>
          </w:p>
        </w:tc>
      </w:tr>
      <w:tr w:rsidR="004937EA" w:rsidRPr="00E11ABE" w14:paraId="70C91D44" w14:textId="77777777" w:rsidTr="001E16EC">
        <w:tc>
          <w:tcPr>
            <w:tcW w:w="806" w:type="pct"/>
            <w:shd w:val="clear" w:color="auto" w:fill="auto"/>
          </w:tcPr>
          <w:p w14:paraId="7E1C9489" w14:textId="77777777" w:rsidR="004937EA" w:rsidRDefault="004937EA" w:rsidP="001E16EC">
            <w:pPr>
              <w:pStyle w:val="TAH"/>
            </w:pPr>
            <w:r>
              <w:t>10</w:t>
            </w:r>
          </w:p>
        </w:tc>
        <w:tc>
          <w:tcPr>
            <w:tcW w:w="609" w:type="pct"/>
            <w:shd w:val="clear" w:color="auto" w:fill="auto"/>
          </w:tcPr>
          <w:p w14:paraId="297B45E8" w14:textId="77777777" w:rsidR="004937EA" w:rsidRPr="00E11ABE" w:rsidRDefault="004937EA" w:rsidP="001E16EC">
            <w:pPr>
              <w:pStyle w:val="TAC"/>
            </w:pPr>
          </w:p>
        </w:tc>
        <w:tc>
          <w:tcPr>
            <w:tcW w:w="566" w:type="pct"/>
            <w:shd w:val="clear" w:color="auto" w:fill="auto"/>
          </w:tcPr>
          <w:p w14:paraId="79358BC0" w14:textId="77777777" w:rsidR="004937EA" w:rsidRDefault="004937EA" w:rsidP="001E16EC">
            <w:pPr>
              <w:pStyle w:val="TAC"/>
            </w:pPr>
          </w:p>
        </w:tc>
        <w:tc>
          <w:tcPr>
            <w:tcW w:w="566" w:type="pct"/>
            <w:shd w:val="clear" w:color="auto" w:fill="auto"/>
          </w:tcPr>
          <w:p w14:paraId="163F46FA" w14:textId="77777777" w:rsidR="004937EA" w:rsidRDefault="004937EA" w:rsidP="001E16EC">
            <w:pPr>
              <w:pStyle w:val="TAC"/>
            </w:pPr>
          </w:p>
        </w:tc>
        <w:tc>
          <w:tcPr>
            <w:tcW w:w="755" w:type="pct"/>
            <w:shd w:val="clear" w:color="auto" w:fill="auto"/>
          </w:tcPr>
          <w:p w14:paraId="1492B2F9" w14:textId="77777777" w:rsidR="004937EA" w:rsidRDefault="004937EA" w:rsidP="001E16EC">
            <w:pPr>
              <w:pStyle w:val="TAC"/>
            </w:pPr>
            <w:r>
              <w:t>X</w:t>
            </w:r>
          </w:p>
        </w:tc>
        <w:tc>
          <w:tcPr>
            <w:tcW w:w="755" w:type="pct"/>
          </w:tcPr>
          <w:p w14:paraId="5AE8BF3D" w14:textId="77777777" w:rsidR="004937EA" w:rsidRDefault="004937EA" w:rsidP="001E16EC">
            <w:pPr>
              <w:pStyle w:val="TAC"/>
            </w:pPr>
          </w:p>
        </w:tc>
        <w:tc>
          <w:tcPr>
            <w:tcW w:w="943" w:type="pct"/>
          </w:tcPr>
          <w:p w14:paraId="2DFD7DA0" w14:textId="77777777" w:rsidR="004937EA" w:rsidRDefault="004937EA" w:rsidP="001E16EC">
            <w:pPr>
              <w:pStyle w:val="TAC"/>
            </w:pPr>
            <w:r>
              <w:t>X</w:t>
            </w:r>
          </w:p>
        </w:tc>
      </w:tr>
      <w:tr w:rsidR="004937EA" w:rsidRPr="00E11ABE" w14:paraId="44E4D258" w14:textId="77777777" w:rsidTr="001E16EC">
        <w:tc>
          <w:tcPr>
            <w:tcW w:w="806" w:type="pct"/>
            <w:shd w:val="clear" w:color="auto" w:fill="auto"/>
          </w:tcPr>
          <w:p w14:paraId="6E74B81B" w14:textId="77777777" w:rsidR="004937EA" w:rsidRDefault="004937EA" w:rsidP="001E16EC">
            <w:pPr>
              <w:pStyle w:val="TAH"/>
            </w:pPr>
            <w:r>
              <w:t>11</w:t>
            </w:r>
          </w:p>
        </w:tc>
        <w:tc>
          <w:tcPr>
            <w:tcW w:w="609" w:type="pct"/>
            <w:shd w:val="clear" w:color="auto" w:fill="auto"/>
          </w:tcPr>
          <w:p w14:paraId="0EC7CE23" w14:textId="77777777" w:rsidR="004937EA" w:rsidRPr="00E11ABE" w:rsidRDefault="004937EA" w:rsidP="001E16EC">
            <w:pPr>
              <w:pStyle w:val="TAC"/>
            </w:pPr>
          </w:p>
        </w:tc>
        <w:tc>
          <w:tcPr>
            <w:tcW w:w="566" w:type="pct"/>
            <w:shd w:val="clear" w:color="auto" w:fill="auto"/>
          </w:tcPr>
          <w:p w14:paraId="223BBE9A" w14:textId="77777777" w:rsidR="004937EA" w:rsidRDefault="004937EA" w:rsidP="001E16EC">
            <w:pPr>
              <w:pStyle w:val="TAC"/>
            </w:pPr>
          </w:p>
        </w:tc>
        <w:tc>
          <w:tcPr>
            <w:tcW w:w="566" w:type="pct"/>
            <w:shd w:val="clear" w:color="auto" w:fill="auto"/>
          </w:tcPr>
          <w:p w14:paraId="690BE206" w14:textId="77777777" w:rsidR="004937EA" w:rsidRDefault="004937EA" w:rsidP="001E16EC">
            <w:pPr>
              <w:pStyle w:val="TAC"/>
            </w:pPr>
          </w:p>
        </w:tc>
        <w:tc>
          <w:tcPr>
            <w:tcW w:w="755" w:type="pct"/>
            <w:shd w:val="clear" w:color="auto" w:fill="auto"/>
          </w:tcPr>
          <w:p w14:paraId="07EAF658" w14:textId="77777777" w:rsidR="004937EA" w:rsidRDefault="004937EA" w:rsidP="001E16EC">
            <w:pPr>
              <w:pStyle w:val="TAC"/>
            </w:pPr>
          </w:p>
        </w:tc>
        <w:tc>
          <w:tcPr>
            <w:tcW w:w="755" w:type="pct"/>
          </w:tcPr>
          <w:p w14:paraId="5BF9529A" w14:textId="77777777" w:rsidR="004937EA" w:rsidRDefault="004937EA" w:rsidP="001E16EC">
            <w:pPr>
              <w:pStyle w:val="TAC"/>
            </w:pPr>
            <w:r>
              <w:t>X</w:t>
            </w:r>
          </w:p>
        </w:tc>
        <w:tc>
          <w:tcPr>
            <w:tcW w:w="943" w:type="pct"/>
          </w:tcPr>
          <w:p w14:paraId="06E2C679" w14:textId="77777777" w:rsidR="004937EA" w:rsidRDefault="004937EA" w:rsidP="001E16EC">
            <w:pPr>
              <w:pStyle w:val="TAC"/>
            </w:pPr>
          </w:p>
        </w:tc>
      </w:tr>
      <w:tr w:rsidR="004937EA" w:rsidRPr="00E11ABE" w14:paraId="199CF714" w14:textId="77777777" w:rsidTr="001E16EC">
        <w:tc>
          <w:tcPr>
            <w:tcW w:w="806" w:type="pct"/>
            <w:shd w:val="clear" w:color="auto" w:fill="auto"/>
          </w:tcPr>
          <w:p w14:paraId="19665143" w14:textId="77777777" w:rsidR="004937EA" w:rsidRDefault="004937EA" w:rsidP="001E16EC">
            <w:pPr>
              <w:pStyle w:val="TAH"/>
            </w:pPr>
            <w:r>
              <w:t>12</w:t>
            </w:r>
          </w:p>
        </w:tc>
        <w:tc>
          <w:tcPr>
            <w:tcW w:w="609" w:type="pct"/>
            <w:shd w:val="clear" w:color="auto" w:fill="auto"/>
          </w:tcPr>
          <w:p w14:paraId="05484246" w14:textId="77777777" w:rsidR="004937EA" w:rsidRPr="00E11ABE" w:rsidRDefault="004937EA" w:rsidP="001E16EC">
            <w:pPr>
              <w:pStyle w:val="TAC"/>
            </w:pPr>
          </w:p>
        </w:tc>
        <w:tc>
          <w:tcPr>
            <w:tcW w:w="566" w:type="pct"/>
            <w:shd w:val="clear" w:color="auto" w:fill="auto"/>
          </w:tcPr>
          <w:p w14:paraId="40231D1E" w14:textId="77777777" w:rsidR="004937EA" w:rsidRDefault="004937EA" w:rsidP="001E16EC">
            <w:pPr>
              <w:pStyle w:val="TAC"/>
            </w:pPr>
          </w:p>
        </w:tc>
        <w:tc>
          <w:tcPr>
            <w:tcW w:w="566" w:type="pct"/>
            <w:shd w:val="clear" w:color="auto" w:fill="auto"/>
          </w:tcPr>
          <w:p w14:paraId="1E20EFC0" w14:textId="77777777" w:rsidR="004937EA" w:rsidRDefault="004937EA" w:rsidP="001E16EC">
            <w:pPr>
              <w:pStyle w:val="TAC"/>
            </w:pPr>
          </w:p>
        </w:tc>
        <w:tc>
          <w:tcPr>
            <w:tcW w:w="755" w:type="pct"/>
            <w:shd w:val="clear" w:color="auto" w:fill="auto"/>
          </w:tcPr>
          <w:p w14:paraId="709A6925" w14:textId="77777777" w:rsidR="004937EA" w:rsidRDefault="004937EA" w:rsidP="001E16EC">
            <w:pPr>
              <w:pStyle w:val="TAC"/>
            </w:pPr>
            <w:r>
              <w:t>X</w:t>
            </w:r>
          </w:p>
        </w:tc>
        <w:tc>
          <w:tcPr>
            <w:tcW w:w="755" w:type="pct"/>
          </w:tcPr>
          <w:p w14:paraId="6EC0ACD2" w14:textId="77777777" w:rsidR="004937EA" w:rsidRDefault="004937EA" w:rsidP="001E16EC">
            <w:pPr>
              <w:pStyle w:val="TAC"/>
            </w:pPr>
          </w:p>
        </w:tc>
        <w:tc>
          <w:tcPr>
            <w:tcW w:w="943" w:type="pct"/>
          </w:tcPr>
          <w:p w14:paraId="70B2E235" w14:textId="77777777" w:rsidR="004937EA" w:rsidRDefault="004937EA" w:rsidP="001E16EC">
            <w:pPr>
              <w:pStyle w:val="TAC"/>
            </w:pPr>
          </w:p>
        </w:tc>
      </w:tr>
      <w:tr w:rsidR="004937EA" w:rsidRPr="00E11ABE" w14:paraId="1A824089" w14:textId="77777777" w:rsidTr="001E16EC">
        <w:tc>
          <w:tcPr>
            <w:tcW w:w="806" w:type="pct"/>
            <w:shd w:val="clear" w:color="auto" w:fill="auto"/>
          </w:tcPr>
          <w:p w14:paraId="35BF7C6E" w14:textId="77777777" w:rsidR="004937EA" w:rsidRDefault="004937EA" w:rsidP="001E16EC">
            <w:pPr>
              <w:pStyle w:val="TAH"/>
            </w:pPr>
            <w:r>
              <w:t>13</w:t>
            </w:r>
          </w:p>
        </w:tc>
        <w:tc>
          <w:tcPr>
            <w:tcW w:w="609" w:type="pct"/>
            <w:shd w:val="clear" w:color="auto" w:fill="auto"/>
          </w:tcPr>
          <w:p w14:paraId="0E154A5A" w14:textId="77777777" w:rsidR="004937EA" w:rsidRPr="00E11ABE" w:rsidRDefault="004937EA" w:rsidP="001E16EC">
            <w:pPr>
              <w:pStyle w:val="TAC"/>
            </w:pPr>
          </w:p>
        </w:tc>
        <w:tc>
          <w:tcPr>
            <w:tcW w:w="566" w:type="pct"/>
            <w:shd w:val="clear" w:color="auto" w:fill="auto"/>
          </w:tcPr>
          <w:p w14:paraId="61D20F9F" w14:textId="77777777" w:rsidR="004937EA" w:rsidRDefault="004937EA" w:rsidP="001E16EC">
            <w:pPr>
              <w:pStyle w:val="TAC"/>
            </w:pPr>
          </w:p>
        </w:tc>
        <w:tc>
          <w:tcPr>
            <w:tcW w:w="566" w:type="pct"/>
            <w:shd w:val="clear" w:color="auto" w:fill="auto"/>
          </w:tcPr>
          <w:p w14:paraId="52AE380D" w14:textId="77777777" w:rsidR="004937EA" w:rsidRDefault="004937EA" w:rsidP="001E16EC">
            <w:pPr>
              <w:pStyle w:val="TAC"/>
            </w:pPr>
          </w:p>
        </w:tc>
        <w:tc>
          <w:tcPr>
            <w:tcW w:w="755" w:type="pct"/>
            <w:shd w:val="clear" w:color="auto" w:fill="auto"/>
          </w:tcPr>
          <w:p w14:paraId="00A93D24" w14:textId="77777777" w:rsidR="004937EA" w:rsidRDefault="004937EA" w:rsidP="001E16EC">
            <w:pPr>
              <w:pStyle w:val="TAC"/>
            </w:pPr>
            <w:r>
              <w:t>X</w:t>
            </w:r>
          </w:p>
        </w:tc>
        <w:tc>
          <w:tcPr>
            <w:tcW w:w="755" w:type="pct"/>
          </w:tcPr>
          <w:p w14:paraId="779B4F90" w14:textId="77777777" w:rsidR="004937EA" w:rsidRDefault="004937EA" w:rsidP="001E16EC">
            <w:pPr>
              <w:pStyle w:val="TAC"/>
            </w:pPr>
            <w:r>
              <w:t>X</w:t>
            </w:r>
          </w:p>
        </w:tc>
        <w:tc>
          <w:tcPr>
            <w:tcW w:w="943" w:type="pct"/>
          </w:tcPr>
          <w:p w14:paraId="1C483E14" w14:textId="77777777" w:rsidR="004937EA" w:rsidRDefault="004937EA" w:rsidP="001E16EC">
            <w:pPr>
              <w:pStyle w:val="TAC"/>
            </w:pPr>
          </w:p>
        </w:tc>
      </w:tr>
      <w:tr w:rsidR="004937EA" w:rsidRPr="00E11ABE" w14:paraId="1B9C1EE5" w14:textId="77777777" w:rsidTr="001E16EC">
        <w:tc>
          <w:tcPr>
            <w:tcW w:w="806" w:type="pct"/>
            <w:shd w:val="clear" w:color="auto" w:fill="auto"/>
          </w:tcPr>
          <w:p w14:paraId="11F29540" w14:textId="77777777" w:rsidR="004937EA" w:rsidRDefault="004937EA" w:rsidP="001E16EC">
            <w:pPr>
              <w:pStyle w:val="TAH"/>
            </w:pPr>
            <w:r>
              <w:t>14</w:t>
            </w:r>
          </w:p>
        </w:tc>
        <w:tc>
          <w:tcPr>
            <w:tcW w:w="609" w:type="pct"/>
            <w:shd w:val="clear" w:color="auto" w:fill="auto"/>
          </w:tcPr>
          <w:p w14:paraId="225464AF" w14:textId="77777777" w:rsidR="004937EA" w:rsidRPr="00E11ABE" w:rsidRDefault="004937EA" w:rsidP="001E16EC">
            <w:pPr>
              <w:pStyle w:val="TAC"/>
            </w:pPr>
          </w:p>
        </w:tc>
        <w:tc>
          <w:tcPr>
            <w:tcW w:w="566" w:type="pct"/>
            <w:shd w:val="clear" w:color="auto" w:fill="auto"/>
          </w:tcPr>
          <w:p w14:paraId="1AA75C67" w14:textId="77777777" w:rsidR="004937EA" w:rsidRDefault="004937EA" w:rsidP="001E16EC">
            <w:pPr>
              <w:pStyle w:val="TAC"/>
            </w:pPr>
          </w:p>
        </w:tc>
        <w:tc>
          <w:tcPr>
            <w:tcW w:w="566" w:type="pct"/>
            <w:shd w:val="clear" w:color="auto" w:fill="auto"/>
          </w:tcPr>
          <w:p w14:paraId="21909231" w14:textId="77777777" w:rsidR="004937EA" w:rsidRDefault="004937EA" w:rsidP="001E16EC">
            <w:pPr>
              <w:pStyle w:val="TAC"/>
            </w:pPr>
          </w:p>
        </w:tc>
        <w:tc>
          <w:tcPr>
            <w:tcW w:w="755" w:type="pct"/>
            <w:shd w:val="clear" w:color="auto" w:fill="auto"/>
          </w:tcPr>
          <w:p w14:paraId="4245332C" w14:textId="77777777" w:rsidR="004937EA" w:rsidRDefault="004937EA" w:rsidP="001E16EC">
            <w:pPr>
              <w:pStyle w:val="TAC"/>
            </w:pPr>
            <w:r>
              <w:t>X</w:t>
            </w:r>
          </w:p>
        </w:tc>
        <w:tc>
          <w:tcPr>
            <w:tcW w:w="755" w:type="pct"/>
          </w:tcPr>
          <w:p w14:paraId="73C902DC" w14:textId="77777777" w:rsidR="004937EA" w:rsidRDefault="004937EA" w:rsidP="001E16EC">
            <w:pPr>
              <w:pStyle w:val="TAC"/>
            </w:pPr>
          </w:p>
        </w:tc>
        <w:tc>
          <w:tcPr>
            <w:tcW w:w="943" w:type="pct"/>
          </w:tcPr>
          <w:p w14:paraId="017FB700" w14:textId="77777777" w:rsidR="004937EA" w:rsidRDefault="004937EA" w:rsidP="001E16EC">
            <w:pPr>
              <w:pStyle w:val="TAC"/>
            </w:pPr>
          </w:p>
        </w:tc>
      </w:tr>
      <w:tr w:rsidR="004937EA" w:rsidRPr="00E11ABE" w14:paraId="268E925E" w14:textId="77777777" w:rsidTr="001E16EC">
        <w:tc>
          <w:tcPr>
            <w:tcW w:w="806" w:type="pct"/>
            <w:shd w:val="clear" w:color="auto" w:fill="auto"/>
          </w:tcPr>
          <w:p w14:paraId="4F59EAE4" w14:textId="77777777" w:rsidR="004937EA" w:rsidRDefault="004937EA" w:rsidP="001E16EC">
            <w:pPr>
              <w:pStyle w:val="TAH"/>
            </w:pPr>
            <w:r>
              <w:t>15</w:t>
            </w:r>
          </w:p>
        </w:tc>
        <w:tc>
          <w:tcPr>
            <w:tcW w:w="609" w:type="pct"/>
            <w:shd w:val="clear" w:color="auto" w:fill="auto"/>
          </w:tcPr>
          <w:p w14:paraId="47951EE8" w14:textId="77777777" w:rsidR="004937EA" w:rsidRPr="00E11ABE" w:rsidRDefault="004937EA" w:rsidP="001E16EC">
            <w:pPr>
              <w:pStyle w:val="TAC"/>
            </w:pPr>
          </w:p>
        </w:tc>
        <w:tc>
          <w:tcPr>
            <w:tcW w:w="566" w:type="pct"/>
            <w:shd w:val="clear" w:color="auto" w:fill="auto"/>
          </w:tcPr>
          <w:p w14:paraId="3ECF85FE" w14:textId="77777777" w:rsidR="004937EA" w:rsidRDefault="004937EA" w:rsidP="001E16EC">
            <w:pPr>
              <w:pStyle w:val="TAC"/>
            </w:pPr>
          </w:p>
        </w:tc>
        <w:tc>
          <w:tcPr>
            <w:tcW w:w="566" w:type="pct"/>
            <w:shd w:val="clear" w:color="auto" w:fill="auto"/>
          </w:tcPr>
          <w:p w14:paraId="3A5447B3" w14:textId="77777777" w:rsidR="004937EA" w:rsidRDefault="004937EA" w:rsidP="001E16EC">
            <w:pPr>
              <w:pStyle w:val="TAC"/>
            </w:pPr>
          </w:p>
        </w:tc>
        <w:tc>
          <w:tcPr>
            <w:tcW w:w="755" w:type="pct"/>
            <w:shd w:val="clear" w:color="auto" w:fill="auto"/>
          </w:tcPr>
          <w:p w14:paraId="4E4F837B" w14:textId="77777777" w:rsidR="004937EA" w:rsidRDefault="004937EA" w:rsidP="001E16EC">
            <w:pPr>
              <w:pStyle w:val="TAC"/>
            </w:pPr>
            <w:r>
              <w:t>X</w:t>
            </w:r>
          </w:p>
        </w:tc>
        <w:tc>
          <w:tcPr>
            <w:tcW w:w="755" w:type="pct"/>
          </w:tcPr>
          <w:p w14:paraId="5B73DD46" w14:textId="77777777" w:rsidR="004937EA" w:rsidRDefault="004937EA" w:rsidP="001E16EC">
            <w:pPr>
              <w:pStyle w:val="TAC"/>
            </w:pPr>
            <w:r>
              <w:t>X</w:t>
            </w:r>
          </w:p>
        </w:tc>
        <w:tc>
          <w:tcPr>
            <w:tcW w:w="943" w:type="pct"/>
          </w:tcPr>
          <w:p w14:paraId="06FCAD3C" w14:textId="77777777" w:rsidR="004937EA" w:rsidRDefault="004937EA" w:rsidP="001E16EC">
            <w:pPr>
              <w:pStyle w:val="TAC"/>
            </w:pPr>
          </w:p>
        </w:tc>
      </w:tr>
      <w:tr w:rsidR="004937EA" w:rsidRPr="00E11ABE" w14:paraId="45E1BC9D" w14:textId="77777777" w:rsidTr="001E16EC">
        <w:tc>
          <w:tcPr>
            <w:tcW w:w="806" w:type="pct"/>
            <w:shd w:val="clear" w:color="auto" w:fill="auto"/>
          </w:tcPr>
          <w:p w14:paraId="4691E322" w14:textId="77777777" w:rsidR="004937EA" w:rsidRDefault="004937EA" w:rsidP="001E16EC">
            <w:pPr>
              <w:pStyle w:val="TAH"/>
            </w:pPr>
            <w:r>
              <w:t>16</w:t>
            </w:r>
          </w:p>
        </w:tc>
        <w:tc>
          <w:tcPr>
            <w:tcW w:w="609" w:type="pct"/>
            <w:shd w:val="clear" w:color="auto" w:fill="auto"/>
          </w:tcPr>
          <w:p w14:paraId="65C37806" w14:textId="77777777" w:rsidR="004937EA" w:rsidRPr="00E11ABE" w:rsidRDefault="004937EA" w:rsidP="001E16EC">
            <w:pPr>
              <w:pStyle w:val="TAC"/>
            </w:pPr>
          </w:p>
        </w:tc>
        <w:tc>
          <w:tcPr>
            <w:tcW w:w="566" w:type="pct"/>
            <w:shd w:val="clear" w:color="auto" w:fill="auto"/>
          </w:tcPr>
          <w:p w14:paraId="16E074DE" w14:textId="77777777" w:rsidR="004937EA" w:rsidRDefault="004937EA" w:rsidP="001E16EC">
            <w:pPr>
              <w:pStyle w:val="TAC"/>
            </w:pPr>
            <w:r>
              <w:t>X</w:t>
            </w:r>
          </w:p>
        </w:tc>
        <w:tc>
          <w:tcPr>
            <w:tcW w:w="566" w:type="pct"/>
            <w:shd w:val="clear" w:color="auto" w:fill="auto"/>
          </w:tcPr>
          <w:p w14:paraId="3BF037B3" w14:textId="77777777" w:rsidR="004937EA" w:rsidRDefault="004937EA" w:rsidP="001E16EC">
            <w:pPr>
              <w:pStyle w:val="TAC"/>
            </w:pPr>
          </w:p>
        </w:tc>
        <w:tc>
          <w:tcPr>
            <w:tcW w:w="755" w:type="pct"/>
            <w:shd w:val="clear" w:color="auto" w:fill="auto"/>
          </w:tcPr>
          <w:p w14:paraId="099599B5" w14:textId="77777777" w:rsidR="004937EA" w:rsidRDefault="004937EA" w:rsidP="001E16EC">
            <w:pPr>
              <w:pStyle w:val="TAC"/>
            </w:pPr>
          </w:p>
        </w:tc>
        <w:tc>
          <w:tcPr>
            <w:tcW w:w="755" w:type="pct"/>
          </w:tcPr>
          <w:p w14:paraId="4B3679C3" w14:textId="77777777" w:rsidR="004937EA" w:rsidRDefault="004937EA" w:rsidP="001E16EC">
            <w:pPr>
              <w:pStyle w:val="TAC"/>
            </w:pPr>
          </w:p>
        </w:tc>
        <w:tc>
          <w:tcPr>
            <w:tcW w:w="943" w:type="pct"/>
          </w:tcPr>
          <w:p w14:paraId="03EA12D9" w14:textId="77777777" w:rsidR="004937EA" w:rsidRDefault="004937EA" w:rsidP="001E16EC">
            <w:pPr>
              <w:pStyle w:val="TAC"/>
            </w:pPr>
          </w:p>
        </w:tc>
      </w:tr>
      <w:tr w:rsidR="004937EA" w:rsidRPr="00E11ABE" w14:paraId="7980D4D4" w14:textId="77777777" w:rsidTr="001E16EC">
        <w:tc>
          <w:tcPr>
            <w:tcW w:w="806" w:type="pct"/>
            <w:shd w:val="clear" w:color="auto" w:fill="auto"/>
          </w:tcPr>
          <w:p w14:paraId="000DAC34" w14:textId="77777777" w:rsidR="004937EA" w:rsidRDefault="004937EA" w:rsidP="001E16EC">
            <w:pPr>
              <w:pStyle w:val="TAH"/>
            </w:pPr>
            <w:r>
              <w:t>17</w:t>
            </w:r>
          </w:p>
        </w:tc>
        <w:tc>
          <w:tcPr>
            <w:tcW w:w="609" w:type="pct"/>
            <w:shd w:val="clear" w:color="auto" w:fill="auto"/>
          </w:tcPr>
          <w:p w14:paraId="27940036" w14:textId="77777777" w:rsidR="004937EA" w:rsidRPr="00E11ABE" w:rsidRDefault="004937EA" w:rsidP="001E16EC">
            <w:pPr>
              <w:pStyle w:val="TAC"/>
            </w:pPr>
          </w:p>
        </w:tc>
        <w:tc>
          <w:tcPr>
            <w:tcW w:w="566" w:type="pct"/>
            <w:shd w:val="clear" w:color="auto" w:fill="auto"/>
          </w:tcPr>
          <w:p w14:paraId="73D8EFBB" w14:textId="77777777" w:rsidR="004937EA" w:rsidRDefault="004937EA" w:rsidP="001E16EC">
            <w:pPr>
              <w:pStyle w:val="TAC"/>
            </w:pPr>
          </w:p>
        </w:tc>
        <w:tc>
          <w:tcPr>
            <w:tcW w:w="566" w:type="pct"/>
            <w:shd w:val="clear" w:color="auto" w:fill="auto"/>
          </w:tcPr>
          <w:p w14:paraId="6471D7C9" w14:textId="77777777" w:rsidR="004937EA" w:rsidRDefault="004937EA" w:rsidP="001E16EC">
            <w:pPr>
              <w:pStyle w:val="TAC"/>
            </w:pPr>
          </w:p>
        </w:tc>
        <w:tc>
          <w:tcPr>
            <w:tcW w:w="755" w:type="pct"/>
            <w:shd w:val="clear" w:color="auto" w:fill="auto"/>
          </w:tcPr>
          <w:p w14:paraId="7E7027C9" w14:textId="77777777" w:rsidR="004937EA" w:rsidRDefault="004937EA" w:rsidP="001E16EC">
            <w:pPr>
              <w:pStyle w:val="TAC"/>
            </w:pPr>
          </w:p>
        </w:tc>
        <w:tc>
          <w:tcPr>
            <w:tcW w:w="755" w:type="pct"/>
          </w:tcPr>
          <w:p w14:paraId="2FB34E32" w14:textId="77777777" w:rsidR="004937EA" w:rsidRDefault="004937EA" w:rsidP="001E16EC">
            <w:pPr>
              <w:pStyle w:val="TAC"/>
            </w:pPr>
          </w:p>
        </w:tc>
        <w:tc>
          <w:tcPr>
            <w:tcW w:w="943" w:type="pct"/>
          </w:tcPr>
          <w:p w14:paraId="0CCB9787" w14:textId="77777777" w:rsidR="004937EA" w:rsidRDefault="004937EA" w:rsidP="001E16EC">
            <w:pPr>
              <w:pStyle w:val="TAC"/>
            </w:pPr>
            <w:r>
              <w:t>X</w:t>
            </w:r>
          </w:p>
        </w:tc>
      </w:tr>
      <w:tr w:rsidR="004937EA" w:rsidRPr="00E11ABE" w14:paraId="062F04B3" w14:textId="77777777" w:rsidTr="001E16EC">
        <w:tc>
          <w:tcPr>
            <w:tcW w:w="806" w:type="pct"/>
            <w:shd w:val="clear" w:color="auto" w:fill="auto"/>
          </w:tcPr>
          <w:p w14:paraId="5E71D175" w14:textId="77777777" w:rsidR="004937EA" w:rsidRDefault="004937EA" w:rsidP="001E16EC">
            <w:pPr>
              <w:pStyle w:val="TAH"/>
            </w:pPr>
            <w:r>
              <w:t>18</w:t>
            </w:r>
          </w:p>
        </w:tc>
        <w:tc>
          <w:tcPr>
            <w:tcW w:w="609" w:type="pct"/>
            <w:shd w:val="clear" w:color="auto" w:fill="auto"/>
          </w:tcPr>
          <w:p w14:paraId="4F7D6CDD" w14:textId="77777777" w:rsidR="004937EA" w:rsidRPr="00E11ABE" w:rsidRDefault="004937EA" w:rsidP="001E16EC">
            <w:pPr>
              <w:pStyle w:val="TAC"/>
            </w:pPr>
          </w:p>
        </w:tc>
        <w:tc>
          <w:tcPr>
            <w:tcW w:w="566" w:type="pct"/>
            <w:shd w:val="clear" w:color="auto" w:fill="auto"/>
          </w:tcPr>
          <w:p w14:paraId="19C641B0" w14:textId="77777777" w:rsidR="004937EA" w:rsidRDefault="004937EA" w:rsidP="001E16EC">
            <w:pPr>
              <w:pStyle w:val="TAC"/>
            </w:pPr>
          </w:p>
        </w:tc>
        <w:tc>
          <w:tcPr>
            <w:tcW w:w="566" w:type="pct"/>
            <w:shd w:val="clear" w:color="auto" w:fill="auto"/>
          </w:tcPr>
          <w:p w14:paraId="65D2C9E3" w14:textId="77777777" w:rsidR="004937EA" w:rsidRDefault="004937EA" w:rsidP="001E16EC">
            <w:pPr>
              <w:pStyle w:val="TAC"/>
            </w:pPr>
          </w:p>
        </w:tc>
        <w:tc>
          <w:tcPr>
            <w:tcW w:w="755" w:type="pct"/>
            <w:shd w:val="clear" w:color="auto" w:fill="auto"/>
          </w:tcPr>
          <w:p w14:paraId="6297F835" w14:textId="77777777" w:rsidR="004937EA" w:rsidRDefault="004937EA" w:rsidP="001E16EC">
            <w:pPr>
              <w:pStyle w:val="TAC"/>
            </w:pPr>
          </w:p>
        </w:tc>
        <w:tc>
          <w:tcPr>
            <w:tcW w:w="755" w:type="pct"/>
          </w:tcPr>
          <w:p w14:paraId="7B19F4EC" w14:textId="77777777" w:rsidR="004937EA" w:rsidRDefault="004937EA" w:rsidP="001E16EC">
            <w:pPr>
              <w:pStyle w:val="TAC"/>
            </w:pPr>
            <w:r>
              <w:t>X</w:t>
            </w:r>
          </w:p>
        </w:tc>
        <w:tc>
          <w:tcPr>
            <w:tcW w:w="943" w:type="pct"/>
          </w:tcPr>
          <w:p w14:paraId="2DD6029D" w14:textId="77777777" w:rsidR="004937EA" w:rsidRDefault="004937EA" w:rsidP="001E16EC">
            <w:pPr>
              <w:pStyle w:val="TAC"/>
            </w:pPr>
          </w:p>
        </w:tc>
      </w:tr>
      <w:tr w:rsidR="004937EA" w:rsidRPr="00E11ABE" w14:paraId="746977E9" w14:textId="77777777" w:rsidTr="001E16EC">
        <w:trPr>
          <w:ins w:id="27" w:author="Behrouz Aghili" w:date="2022-05-01T21:01:00Z"/>
        </w:trPr>
        <w:tc>
          <w:tcPr>
            <w:tcW w:w="806" w:type="pct"/>
            <w:shd w:val="clear" w:color="auto" w:fill="auto"/>
          </w:tcPr>
          <w:p w14:paraId="1D968C76" w14:textId="5648EE72" w:rsidR="004937EA" w:rsidRDefault="0041175E" w:rsidP="001E16EC">
            <w:pPr>
              <w:pStyle w:val="TAH"/>
              <w:rPr>
                <w:ins w:id="28" w:author="Behrouz Aghili" w:date="2022-05-01T21:01:00Z"/>
              </w:rPr>
            </w:pPr>
            <w:ins w:id="29" w:author="Apple" w:date="2022-05-06T00:21:00Z">
              <w:r>
                <w:t>X</w:t>
              </w:r>
            </w:ins>
          </w:p>
        </w:tc>
        <w:tc>
          <w:tcPr>
            <w:tcW w:w="609" w:type="pct"/>
            <w:shd w:val="clear" w:color="auto" w:fill="auto"/>
          </w:tcPr>
          <w:p w14:paraId="33973B0C" w14:textId="77777777" w:rsidR="004937EA" w:rsidRPr="00E11ABE" w:rsidRDefault="004937EA" w:rsidP="001E16EC">
            <w:pPr>
              <w:pStyle w:val="TAC"/>
              <w:rPr>
                <w:ins w:id="30" w:author="Behrouz Aghili" w:date="2022-05-01T21:01:00Z"/>
              </w:rPr>
            </w:pPr>
          </w:p>
        </w:tc>
        <w:tc>
          <w:tcPr>
            <w:tcW w:w="566" w:type="pct"/>
            <w:shd w:val="clear" w:color="auto" w:fill="auto"/>
          </w:tcPr>
          <w:p w14:paraId="4BC10D55" w14:textId="77777777" w:rsidR="004937EA" w:rsidRDefault="004937EA" w:rsidP="001E16EC">
            <w:pPr>
              <w:pStyle w:val="TAC"/>
              <w:rPr>
                <w:ins w:id="31" w:author="Behrouz Aghili" w:date="2022-05-01T21:01:00Z"/>
              </w:rPr>
            </w:pPr>
          </w:p>
        </w:tc>
        <w:tc>
          <w:tcPr>
            <w:tcW w:w="566" w:type="pct"/>
            <w:shd w:val="clear" w:color="auto" w:fill="auto"/>
          </w:tcPr>
          <w:p w14:paraId="482944C7" w14:textId="77777777" w:rsidR="004937EA" w:rsidRDefault="004937EA" w:rsidP="001E16EC">
            <w:pPr>
              <w:pStyle w:val="TAC"/>
              <w:rPr>
                <w:ins w:id="32" w:author="Behrouz Aghili" w:date="2022-05-01T21:01:00Z"/>
              </w:rPr>
            </w:pPr>
          </w:p>
        </w:tc>
        <w:tc>
          <w:tcPr>
            <w:tcW w:w="755" w:type="pct"/>
            <w:shd w:val="clear" w:color="auto" w:fill="auto"/>
          </w:tcPr>
          <w:p w14:paraId="72406A65" w14:textId="23A0ADB5" w:rsidR="004937EA" w:rsidRDefault="0041175E" w:rsidP="001E16EC">
            <w:pPr>
              <w:pStyle w:val="TAC"/>
              <w:rPr>
                <w:ins w:id="33" w:author="Behrouz Aghili" w:date="2022-05-01T21:01:00Z"/>
              </w:rPr>
            </w:pPr>
            <w:ins w:id="34" w:author="Apple" w:date="2022-05-06T00:21:00Z">
              <w:r>
                <w:t>X</w:t>
              </w:r>
            </w:ins>
          </w:p>
        </w:tc>
        <w:tc>
          <w:tcPr>
            <w:tcW w:w="755" w:type="pct"/>
          </w:tcPr>
          <w:p w14:paraId="2C3E984F" w14:textId="2AB82379" w:rsidR="004937EA" w:rsidRDefault="0041175E" w:rsidP="001E16EC">
            <w:pPr>
              <w:pStyle w:val="TAC"/>
              <w:rPr>
                <w:ins w:id="35" w:author="Behrouz Aghili" w:date="2022-05-01T21:01:00Z"/>
              </w:rPr>
            </w:pPr>
            <w:ins w:id="36" w:author="Apple" w:date="2022-05-06T00:22:00Z">
              <w:r>
                <w:t>X</w:t>
              </w:r>
            </w:ins>
          </w:p>
        </w:tc>
        <w:tc>
          <w:tcPr>
            <w:tcW w:w="943" w:type="pct"/>
          </w:tcPr>
          <w:p w14:paraId="7865CCA9" w14:textId="77777777" w:rsidR="004937EA" w:rsidRDefault="004937EA" w:rsidP="001E16EC">
            <w:pPr>
              <w:pStyle w:val="TAC"/>
              <w:rPr>
                <w:ins w:id="37" w:author="Behrouz Aghili" w:date="2022-05-01T21:01:00Z"/>
              </w:rPr>
            </w:pPr>
          </w:p>
        </w:tc>
      </w:tr>
    </w:tbl>
    <w:p w14:paraId="7C8D6086" w14:textId="77777777" w:rsidR="008F551F" w:rsidRDefault="008F551F" w:rsidP="008F551F">
      <w:pPr>
        <w:pStyle w:val="Heading2"/>
      </w:pPr>
    </w:p>
    <w:p w14:paraId="000711A1" w14:textId="42DD5156" w:rsidR="008F551F" w:rsidRDefault="008F551F" w:rsidP="008F551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717071B9" w14:textId="6D245660" w:rsidR="004937EA" w:rsidRDefault="004937EA" w:rsidP="00D512A7"/>
    <w:p w14:paraId="29B0401B" w14:textId="667B5DF5" w:rsidR="0041175E" w:rsidRDefault="0041175E" w:rsidP="0041175E">
      <w:pPr>
        <w:pStyle w:val="Heading2"/>
        <w:rPr>
          <w:ins w:id="38" w:author="Apple" w:date="2022-05-06T00:22:00Z"/>
        </w:rPr>
      </w:pPr>
      <w:ins w:id="39" w:author="Apple" w:date="2022-05-06T00:22:00Z">
        <w:r w:rsidRPr="00970916">
          <w:lastRenderedPageBreak/>
          <w:t>6.</w:t>
        </w:r>
        <w:r>
          <w:t>X</w:t>
        </w:r>
        <w:r>
          <w:rPr>
            <w:lang w:eastAsia="ko-KR"/>
          </w:rPr>
          <w:tab/>
        </w:r>
        <w:r w:rsidRPr="00970916">
          <w:rPr>
            <w:rFonts w:cs="Arial"/>
            <w:szCs w:val="32"/>
          </w:rPr>
          <w:t>Solution</w:t>
        </w:r>
        <w:r w:rsidRPr="00970916">
          <w:rPr>
            <w:rFonts w:cs="Arial"/>
            <w:szCs w:val="32"/>
            <w:lang w:eastAsia="zh-CN"/>
          </w:rPr>
          <w:t xml:space="preserve"> #</w:t>
        </w:r>
      </w:ins>
      <w:ins w:id="40" w:author="Apple" w:date="2022-05-06T00:23:00Z">
        <w:r>
          <w:rPr>
            <w:rFonts w:cs="Arial"/>
            <w:szCs w:val="32"/>
            <w:lang w:eastAsia="zh-CN"/>
          </w:rPr>
          <w:t>X</w:t>
        </w:r>
      </w:ins>
      <w:ins w:id="41" w:author="Apple" w:date="2022-05-06T00:22:00Z">
        <w:r w:rsidRPr="00970916">
          <w:rPr>
            <w:rFonts w:cs="Arial"/>
            <w:szCs w:val="32"/>
          </w:rPr>
          <w:t>:</w:t>
        </w:r>
        <w:r w:rsidRPr="00970916">
          <w:rPr>
            <w:rFonts w:cs="Arial"/>
            <w:szCs w:val="32"/>
            <w:lang w:eastAsia="ko-KR"/>
          </w:rPr>
          <w:t xml:space="preserve"> </w:t>
        </w:r>
        <w:r>
          <w:rPr>
            <w:rFonts w:cs="Arial"/>
            <w:szCs w:val="32"/>
            <w:lang w:eastAsia="ko-KR"/>
          </w:rPr>
          <w:t>Support of NAS based solution</w:t>
        </w:r>
        <w:r>
          <w:rPr>
            <w:rFonts w:ascii="SFHello" w:hAnsi="SFHello"/>
            <w:sz w:val="42"/>
            <w:szCs w:val="42"/>
          </w:rPr>
          <w:t xml:space="preserve"> </w:t>
        </w:r>
      </w:ins>
    </w:p>
    <w:p w14:paraId="699811DD" w14:textId="77777777" w:rsidR="0041175E" w:rsidRDefault="0041175E" w:rsidP="0041175E">
      <w:pPr>
        <w:pStyle w:val="Heading3"/>
        <w:rPr>
          <w:ins w:id="42" w:author="Apple" w:date="2022-05-06T00:22:00Z"/>
        </w:rPr>
      </w:pPr>
      <w:ins w:id="43" w:author="Apple" w:date="2022-05-06T00:22:00Z">
        <w:r>
          <w:t>6.X.1</w:t>
        </w:r>
        <w:r>
          <w:rPr>
            <w:rFonts w:hint="eastAsia"/>
          </w:rPr>
          <w:tab/>
        </w:r>
        <w:r w:rsidRPr="008F551F">
          <w:t>Introduction</w:t>
        </w:r>
      </w:ins>
    </w:p>
    <w:p w14:paraId="09F2451F" w14:textId="5677E6ED" w:rsidR="0041175E" w:rsidRPr="00DE06E4" w:rsidRDefault="0041175E" w:rsidP="0041175E">
      <w:pPr>
        <w:rPr>
          <w:ins w:id="44" w:author="Apple" w:date="2022-05-06T00:22:00Z"/>
          <w:lang w:eastAsia="zh-CN"/>
        </w:rPr>
      </w:pPr>
      <w:ins w:id="45" w:author="Apple" w:date="2022-05-06T00:22:00Z">
        <w:r w:rsidRPr="00DE06E4">
          <w:rPr>
            <w:lang w:eastAsia="zh-CN"/>
          </w:rPr>
          <w:t xml:space="preserve">This is a solution to </w:t>
        </w:r>
        <w:r>
          <w:rPr>
            <w:lang w:eastAsia="zh-CN"/>
          </w:rPr>
          <w:t xml:space="preserve">both </w:t>
        </w:r>
        <w:r w:rsidRPr="00DE06E4">
          <w:rPr>
            <w:lang w:eastAsia="zh-CN"/>
          </w:rPr>
          <w:t>Key Issue #4, "</w:t>
        </w:r>
        <w:r w:rsidRPr="00DE06E4">
          <w:t>Enabling UE to discover, select and access NPN hosting network and receive localized services</w:t>
        </w:r>
        <w:r w:rsidRPr="00DE06E4">
          <w:rPr>
            <w:lang w:eastAsia="zh-CN"/>
          </w:rPr>
          <w:t>"</w:t>
        </w:r>
        <w:r>
          <w:rPr>
            <w:lang w:eastAsia="zh-CN"/>
          </w:rPr>
          <w:t xml:space="preserve"> and </w:t>
        </w:r>
        <w:r w:rsidRPr="00DE06E4">
          <w:rPr>
            <w:lang w:eastAsia="zh-CN"/>
          </w:rPr>
          <w:t>Key Issue #</w:t>
        </w:r>
        <w:r>
          <w:rPr>
            <w:lang w:eastAsia="zh-CN"/>
          </w:rPr>
          <w:t>5, "</w:t>
        </w:r>
        <w:r w:rsidRPr="00835DDC">
          <w:t xml:space="preserve">Enabling access to </w:t>
        </w:r>
        <w:r w:rsidRPr="00835DDC">
          <w:rPr>
            <w:lang w:val="en-US"/>
          </w:rPr>
          <w:t xml:space="preserve">localized </w:t>
        </w:r>
        <w:r w:rsidRPr="00835DDC">
          <w:t>services via a specific hosting network</w:t>
        </w:r>
        <w:r>
          <w:t>".</w:t>
        </w:r>
      </w:ins>
    </w:p>
    <w:p w14:paraId="2E527713" w14:textId="77777777" w:rsidR="0041175E" w:rsidRPr="00333F85" w:rsidRDefault="0041175E">
      <w:pPr>
        <w:rPr>
          <w:ins w:id="46" w:author="Apple" w:date="2022-05-06T00:22:00Z"/>
        </w:rPr>
        <w:pPrChange w:id="47" w:author="Behrouz Aghili" w:date="2022-05-01T22:27:00Z">
          <w:pPr>
            <w:pStyle w:val="B1"/>
          </w:pPr>
        </w:pPrChange>
      </w:pPr>
      <w:ins w:id="48" w:author="Apple" w:date="2022-05-06T00:22:00Z">
        <w:r w:rsidRPr="00333F85">
          <w:t>Th</w:t>
        </w:r>
        <w:r>
          <w:t xml:space="preserve">e proposed solution is based on the dedicated NAS signalling between the UE and the hosting (NPN) network </w:t>
        </w:r>
        <w:proofErr w:type="gramStart"/>
        <w:r>
          <w:t>in order to</w:t>
        </w:r>
        <w:proofErr w:type="gramEnd"/>
        <w:r>
          <w:t xml:space="preserve"> exchange necessary information about the availability of the localized services</w:t>
        </w:r>
      </w:ins>
    </w:p>
    <w:p w14:paraId="2CAEF250" w14:textId="77777777" w:rsidR="0041175E" w:rsidRDefault="0041175E" w:rsidP="0041175E">
      <w:pPr>
        <w:pStyle w:val="B1"/>
        <w:rPr>
          <w:ins w:id="49" w:author="Apple" w:date="2022-05-06T00:22:00Z"/>
        </w:rPr>
      </w:pPr>
    </w:p>
    <w:p w14:paraId="4E92BBCE" w14:textId="77777777" w:rsidR="0041175E" w:rsidRDefault="0041175E" w:rsidP="0041175E">
      <w:pPr>
        <w:pStyle w:val="Heading3"/>
        <w:rPr>
          <w:ins w:id="50" w:author="Apple" w:date="2022-05-06T00:22:00Z"/>
        </w:rPr>
      </w:pPr>
      <w:ins w:id="51" w:author="Apple" w:date="2022-05-06T00:22:00Z">
        <w:r>
          <w:t>6.X.2</w:t>
        </w:r>
        <w:r>
          <w:rPr>
            <w:rFonts w:hint="eastAsia"/>
          </w:rPr>
          <w:tab/>
        </w:r>
        <w:r w:rsidRPr="00333F85">
          <w:t xml:space="preserve">Functional </w:t>
        </w:r>
        <w:r>
          <w:rPr>
            <w:rFonts w:hint="eastAsia"/>
          </w:rPr>
          <w:t>Description</w:t>
        </w:r>
      </w:ins>
    </w:p>
    <w:p w14:paraId="6E3BB862" w14:textId="77777777" w:rsidR="0041175E" w:rsidRDefault="0041175E" w:rsidP="0041175E">
      <w:pPr>
        <w:rPr>
          <w:ins w:id="52" w:author="Apple" w:date="2022-05-06T00:22:00Z"/>
        </w:rPr>
      </w:pPr>
      <w:ins w:id="53" w:author="Apple" w:date="2022-05-06T00:22:00Z">
        <w:r>
          <w:rPr>
            <w:rFonts w:cs="Arial"/>
            <w:bCs/>
            <w:lang w:eastAsia="zh-CN"/>
          </w:rPr>
          <w:t xml:space="preserve">The solution assumes that the availability of localized services may not be broadcast by the hosting NPN. The UE will, therefore, </w:t>
        </w:r>
        <w:proofErr w:type="gramStart"/>
        <w:r>
          <w:rPr>
            <w:rFonts w:cs="Arial"/>
            <w:bCs/>
            <w:lang w:eastAsia="zh-CN"/>
          </w:rPr>
          <w:t>have to</w:t>
        </w:r>
        <w:proofErr w:type="gramEnd"/>
        <w:r>
          <w:rPr>
            <w:rFonts w:cs="Arial"/>
            <w:bCs/>
            <w:lang w:eastAsia="zh-CN"/>
          </w:rPr>
          <w:t xml:space="preserve"> request the services and be notified by the network of their availability via dedicated signalling at the NAS layer.</w:t>
        </w:r>
      </w:ins>
    </w:p>
    <w:p w14:paraId="041D6CAF" w14:textId="77777777" w:rsidR="0041175E" w:rsidRDefault="0041175E" w:rsidP="0041175E">
      <w:pPr>
        <w:pStyle w:val="Heading3"/>
        <w:rPr>
          <w:ins w:id="54" w:author="Apple" w:date="2022-05-06T00:22:00Z"/>
        </w:rPr>
      </w:pPr>
    </w:p>
    <w:p w14:paraId="77DF2A65" w14:textId="77777777" w:rsidR="0041175E" w:rsidRPr="000C7AC2" w:rsidRDefault="0041175E" w:rsidP="0041175E">
      <w:pPr>
        <w:pStyle w:val="Heading3"/>
        <w:rPr>
          <w:ins w:id="55" w:author="Apple" w:date="2022-05-06T00:22:00Z"/>
        </w:rPr>
      </w:pPr>
      <w:ins w:id="56" w:author="Apple" w:date="2022-05-06T00:22:00Z">
        <w:r>
          <w:t>6.X.3</w:t>
        </w:r>
        <w:r>
          <w:rPr>
            <w:rFonts w:hint="eastAsia"/>
          </w:rPr>
          <w:tab/>
        </w:r>
        <w:r>
          <w:t>Procedures</w:t>
        </w:r>
      </w:ins>
    </w:p>
    <w:p w14:paraId="476A6711" w14:textId="77777777" w:rsidR="0041175E" w:rsidRDefault="0041175E" w:rsidP="0041175E">
      <w:pPr>
        <w:rPr>
          <w:ins w:id="57" w:author="Apple" w:date="2022-05-06T00:22:00Z"/>
        </w:rPr>
      </w:pPr>
      <w:proofErr w:type="gramStart"/>
      <w:ins w:id="58" w:author="Apple" w:date="2022-05-06T00:22:00Z">
        <w:r>
          <w:t>Similar to</w:t>
        </w:r>
        <w:proofErr w:type="gramEnd"/>
        <w:r>
          <w:t xml:space="preserve"> the onboarding registration, the UE will inform the network that it is interested in obtaining a list of available localized services. This can be achieved by either defining a new Registration Type or having a new information element in the Registration Request message. In response, the AMF will then provide the information to the UE either in the Configuration Update Command or the Registration Accept message. In addition, the AMF will indicate how the localized services can be accessed by either providing a specific slice and/or a PDU session. </w:t>
        </w:r>
      </w:ins>
    </w:p>
    <w:p w14:paraId="5800D31D" w14:textId="4CB90309" w:rsidR="0041175E" w:rsidRDefault="0041175E" w:rsidP="0041175E">
      <w:pPr>
        <w:rPr>
          <w:ins w:id="59" w:author="Apple" w:date="2022-05-06T00:22:00Z"/>
        </w:rPr>
      </w:pPr>
      <w:ins w:id="60" w:author="Apple" w:date="2022-05-06T00:22:00Z">
        <w:r>
          <w:t xml:space="preserve">The AMF may also provide the UE a list of Tracking Areas, </w:t>
        </w:r>
        <w:proofErr w:type="gramStart"/>
        <w:r>
          <w:t>e.g.</w:t>
        </w:r>
        <w:proofErr w:type="gramEnd"/>
        <w:r>
          <w:t xml:space="preserve"> called </w:t>
        </w:r>
      </w:ins>
      <w:ins w:id="61" w:author="Apple" w:date="2022-05-06T01:02:00Z">
        <w:r w:rsidR="00A33BC1">
          <w:t>"</w:t>
        </w:r>
      </w:ins>
      <w:ins w:id="62" w:author="Apple" w:date="2022-05-06T00:22:00Z">
        <w:r>
          <w:t>Localized Services availability area</w:t>
        </w:r>
      </w:ins>
      <w:ins w:id="63" w:author="Apple" w:date="2022-05-06T01:02:00Z">
        <w:r w:rsidR="00A33BC1">
          <w:t>"</w:t>
        </w:r>
      </w:ins>
      <w:ins w:id="64" w:author="Apple" w:date="2022-05-06T00:22:00Z">
        <w:r>
          <w:t xml:space="preserve">, where the localized services are available. The UE will then use this information instead of periodical searches to discover localized services.  </w:t>
        </w:r>
      </w:ins>
    </w:p>
    <w:p w14:paraId="32AFD481" w14:textId="77777777" w:rsidR="0041175E" w:rsidRDefault="0041175E" w:rsidP="0041175E">
      <w:pPr>
        <w:rPr>
          <w:ins w:id="65" w:author="Apple" w:date="2022-05-06T00:22:00Z"/>
        </w:rPr>
      </w:pPr>
      <w:ins w:id="66" w:author="Apple" w:date="2022-05-06T00:22:00Z">
        <w:r>
          <w:t>In case a certain localized service was not available when the UE asked for it during the registration and now has become available, the network can page the UE (if it happens to be in IDLE Mode), bring it to Connected Mode and then provide the needed information by means of UCU procedure.</w:t>
        </w:r>
      </w:ins>
    </w:p>
    <w:p w14:paraId="1E7831F5" w14:textId="77777777" w:rsidR="0041175E" w:rsidRDefault="0041175E" w:rsidP="0041175E">
      <w:pPr>
        <w:rPr>
          <w:ins w:id="67" w:author="Apple" w:date="2022-05-06T00:22:00Z"/>
        </w:rPr>
      </w:pPr>
    </w:p>
    <w:p w14:paraId="0421365C" w14:textId="77777777" w:rsidR="0041175E" w:rsidRDefault="0041175E" w:rsidP="0041175E">
      <w:pPr>
        <w:pStyle w:val="Heading3"/>
        <w:rPr>
          <w:ins w:id="68" w:author="Apple" w:date="2022-05-06T00:22:00Z"/>
        </w:rPr>
      </w:pPr>
      <w:ins w:id="69" w:author="Apple" w:date="2022-05-06T00:22:00Z">
        <w:r w:rsidRPr="002D5D1C">
          <w:rPr>
            <w:rFonts w:eastAsia="SimSun"/>
            <w:lang w:eastAsia="zh-CN"/>
          </w:rPr>
          <w:t>6</w:t>
        </w:r>
        <w:r w:rsidRPr="002D5D1C">
          <w:t>.</w:t>
        </w:r>
        <w:r w:rsidRPr="002D5D1C">
          <w:rPr>
            <w:rFonts w:eastAsia="SimSun"/>
            <w:lang w:eastAsia="zh-CN"/>
          </w:rPr>
          <w:t>X.</w:t>
        </w:r>
        <w:r>
          <w:rPr>
            <w:rFonts w:eastAsia="SimSun"/>
            <w:lang w:eastAsia="zh-CN"/>
          </w:rPr>
          <w:t>4</w:t>
        </w:r>
        <w:r w:rsidRPr="002D5D1C">
          <w:rPr>
            <w:rFonts w:eastAsia="SimSun"/>
            <w:lang w:eastAsia="zh-CN"/>
          </w:rPr>
          <w:t xml:space="preserve"> </w:t>
        </w:r>
        <w:r>
          <w:rPr>
            <w:rFonts w:eastAsia="SimSun"/>
            <w:lang w:eastAsia="zh-CN"/>
          </w:rPr>
          <w:tab/>
        </w:r>
        <w:r w:rsidRPr="00333F85">
          <w:t xml:space="preserve">Impacts on services, </w:t>
        </w:r>
        <w:proofErr w:type="gramStart"/>
        <w:r w:rsidRPr="00333F85">
          <w:t>entities</w:t>
        </w:r>
        <w:proofErr w:type="gramEnd"/>
        <w:r w:rsidRPr="00333F85">
          <w:t xml:space="preserve"> and interfaces</w:t>
        </w:r>
      </w:ins>
    </w:p>
    <w:p w14:paraId="092F1D4D" w14:textId="77777777" w:rsidR="0041175E" w:rsidRDefault="0041175E" w:rsidP="0041175E">
      <w:pPr>
        <w:rPr>
          <w:ins w:id="70" w:author="Apple" w:date="2022-05-06T00:22:00Z"/>
          <w:rFonts w:eastAsia="SimSun"/>
        </w:rPr>
      </w:pPr>
      <w:ins w:id="71" w:author="Apple" w:date="2022-05-06T00:22:00Z">
        <w:r>
          <w:rPr>
            <w:rFonts w:eastAsia="SimSun"/>
          </w:rPr>
          <w:t>UE:</w:t>
        </w:r>
      </w:ins>
    </w:p>
    <w:p w14:paraId="6F83B716" w14:textId="77777777" w:rsidR="0041175E" w:rsidRPr="00B26F2C" w:rsidRDefault="0041175E" w:rsidP="0041175E">
      <w:pPr>
        <w:pStyle w:val="B1"/>
        <w:numPr>
          <w:ilvl w:val="0"/>
          <w:numId w:val="4"/>
        </w:numPr>
        <w:overflowPunct w:val="0"/>
        <w:autoSpaceDE w:val="0"/>
        <w:autoSpaceDN w:val="0"/>
        <w:adjustRightInd w:val="0"/>
        <w:textAlignment w:val="baseline"/>
        <w:rPr>
          <w:ins w:id="72" w:author="Apple" w:date="2022-05-06T00:22:00Z"/>
          <w:lang w:val="en-US"/>
        </w:rPr>
      </w:pPr>
      <w:ins w:id="73" w:author="Apple" w:date="2022-05-06T00:22:00Z">
        <w:r>
          <w:rPr>
            <w:rFonts w:eastAsia="SimSun"/>
          </w:rPr>
          <w:t>Informs the AMF that it is interested in localized services</w:t>
        </w:r>
        <w:r w:rsidRPr="00406C58">
          <w:rPr>
            <w:rFonts w:eastAsia="SimSun"/>
            <w:lang w:val="en-US"/>
          </w:rPr>
          <w:t>.</w:t>
        </w:r>
      </w:ins>
    </w:p>
    <w:p w14:paraId="2B13B5F6" w14:textId="77777777" w:rsidR="0041175E" w:rsidRDefault="0041175E" w:rsidP="0041175E">
      <w:pPr>
        <w:pStyle w:val="B1"/>
        <w:numPr>
          <w:ilvl w:val="0"/>
          <w:numId w:val="4"/>
        </w:numPr>
        <w:overflowPunct w:val="0"/>
        <w:autoSpaceDE w:val="0"/>
        <w:autoSpaceDN w:val="0"/>
        <w:adjustRightInd w:val="0"/>
        <w:textAlignment w:val="baseline"/>
        <w:rPr>
          <w:ins w:id="74" w:author="Apple" w:date="2022-05-06T00:22:00Z"/>
          <w:lang w:val="en-US"/>
        </w:rPr>
      </w:pPr>
      <w:ins w:id="75" w:author="Apple" w:date="2022-05-06T00:22:00Z">
        <w:r>
          <w:rPr>
            <w:rFonts w:eastAsia="SimSun"/>
          </w:rPr>
          <w:t>Uses the provided information</w:t>
        </w:r>
        <w:r>
          <w:rPr>
            <w:lang w:val="en-US"/>
          </w:rPr>
          <w:t xml:space="preserve"> about the availability of the localized services, received in CUC or Registration Accept, to access the services</w:t>
        </w:r>
      </w:ins>
    </w:p>
    <w:p w14:paraId="2E3878A8" w14:textId="77777777" w:rsidR="0041175E" w:rsidRDefault="0041175E" w:rsidP="0041175E">
      <w:pPr>
        <w:rPr>
          <w:ins w:id="76" w:author="Apple" w:date="2022-05-06T00:22:00Z"/>
          <w:rFonts w:eastAsia="SimSun"/>
        </w:rPr>
      </w:pPr>
      <w:ins w:id="77" w:author="Apple" w:date="2022-05-06T00:22:00Z">
        <w:r>
          <w:rPr>
            <w:rFonts w:eastAsia="SimSun"/>
          </w:rPr>
          <w:t>AMF:</w:t>
        </w:r>
      </w:ins>
    </w:p>
    <w:p w14:paraId="47799A26" w14:textId="77777777" w:rsidR="0041175E" w:rsidRPr="004937EA" w:rsidRDefault="0041175E" w:rsidP="0041175E">
      <w:pPr>
        <w:pStyle w:val="B1"/>
        <w:numPr>
          <w:ilvl w:val="0"/>
          <w:numId w:val="4"/>
        </w:numPr>
        <w:overflowPunct w:val="0"/>
        <w:autoSpaceDE w:val="0"/>
        <w:autoSpaceDN w:val="0"/>
        <w:adjustRightInd w:val="0"/>
        <w:textAlignment w:val="baseline"/>
        <w:rPr>
          <w:ins w:id="78" w:author="Apple" w:date="2022-05-06T00:22:00Z"/>
          <w:lang w:val="en-US"/>
        </w:rPr>
      </w:pPr>
      <w:ins w:id="79" w:author="Apple" w:date="2022-05-06T00:22:00Z">
        <w:r>
          <w:rPr>
            <w:rFonts w:eastAsia="SimSun"/>
          </w:rPr>
          <w:t>Provides the necessary information about the availability of the localized services to the UE in CUC or Registration Accept</w:t>
        </w:r>
      </w:ins>
    </w:p>
    <w:p w14:paraId="1F1B8AD5" w14:textId="77777777" w:rsidR="0041175E" w:rsidRPr="00B26F2C" w:rsidRDefault="0041175E" w:rsidP="0041175E">
      <w:pPr>
        <w:pStyle w:val="B1"/>
        <w:numPr>
          <w:ilvl w:val="0"/>
          <w:numId w:val="4"/>
        </w:numPr>
        <w:overflowPunct w:val="0"/>
        <w:autoSpaceDE w:val="0"/>
        <w:autoSpaceDN w:val="0"/>
        <w:adjustRightInd w:val="0"/>
        <w:textAlignment w:val="baseline"/>
        <w:rPr>
          <w:ins w:id="80" w:author="Apple" w:date="2022-05-06T00:22:00Z"/>
          <w:lang w:val="en-US"/>
        </w:rPr>
      </w:pPr>
      <w:ins w:id="81" w:author="Apple" w:date="2022-05-06T00:22:00Z">
        <w:r>
          <w:rPr>
            <w:rFonts w:eastAsia="SimSun"/>
          </w:rPr>
          <w:t>Provides to the UE a list of Tracking Areas where certain services are available in the Registration Accept or CUC message.</w:t>
        </w:r>
      </w:ins>
    </w:p>
    <w:p w14:paraId="17A41BC2" w14:textId="77777777" w:rsidR="00D512A7" w:rsidRPr="009F62BD" w:rsidRDefault="00D512A7" w:rsidP="00D512A7">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418BD476" w14:textId="58F83BA8" w:rsidR="00B53C92" w:rsidRDefault="00B53C92" w:rsidP="00B53C92">
      <w:pPr>
        <w:ind w:firstLine="720"/>
        <w:rPr>
          <w:rFonts w:eastAsia="SimSun"/>
        </w:rPr>
      </w:pPr>
    </w:p>
    <w:p w14:paraId="461590D8" w14:textId="77777777" w:rsidR="00B53C92" w:rsidRDefault="00B53C92" w:rsidP="00B53C92">
      <w:pPr>
        <w:ind w:firstLine="720"/>
        <w:rPr>
          <w:rFonts w:eastAsia="SimSun"/>
        </w:rPr>
      </w:pPr>
    </w:p>
    <w:p w14:paraId="50775259" w14:textId="77777777" w:rsidR="00B53C92" w:rsidRDefault="00B53C92" w:rsidP="00B53C92">
      <w:pPr>
        <w:rPr>
          <w:rFonts w:eastAsia="SimSun"/>
        </w:rPr>
      </w:pPr>
    </w:p>
    <w:p w14:paraId="5AB0C8F2" w14:textId="77777777" w:rsidR="00B53C92" w:rsidRPr="00B53C92" w:rsidRDefault="00B53C92" w:rsidP="00B53C92">
      <w:pPr>
        <w:ind w:left="720"/>
        <w:rPr>
          <w:bCs/>
          <w:lang w:val="en-US"/>
        </w:rPr>
      </w:pPr>
    </w:p>
    <w:p w14:paraId="510E28ED" w14:textId="07B7DE14" w:rsidR="00B53C92" w:rsidRDefault="00B53C92" w:rsidP="00B53C92">
      <w:pPr>
        <w:rPr>
          <w:lang w:val="en-US"/>
        </w:rPr>
      </w:pPr>
    </w:p>
    <w:p w14:paraId="6DDB8230" w14:textId="77777777" w:rsidR="00B53C92" w:rsidRPr="00B53C92" w:rsidRDefault="00B53C92" w:rsidP="00B53C92">
      <w:pPr>
        <w:rPr>
          <w:rFonts w:eastAsia="SimSun"/>
        </w:rPr>
      </w:pPr>
    </w:p>
    <w:p w14:paraId="38547EDF" w14:textId="77777777" w:rsidR="008B2F9C" w:rsidRDefault="008B2F9C" w:rsidP="008B2F9C">
      <w:pPr>
        <w:pStyle w:val="EditorsNote"/>
      </w:pPr>
    </w:p>
    <w:p w14:paraId="5A952C67" w14:textId="77777777" w:rsidR="008B2F9C" w:rsidRPr="00617B69" w:rsidRDefault="008B2F9C" w:rsidP="00EC7537">
      <w:pPr>
        <w:rPr>
          <w:lang w:val="en-IN"/>
        </w:rPr>
      </w:pPr>
    </w:p>
    <w:sectPr w:rsidR="008B2F9C" w:rsidRPr="00617B69" w:rsidSect="00EE77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FHello">
    <w:altName w:val="Cambria"/>
    <w:panose1 w:val="00000000000000000000"/>
    <w:charset w:val="00"/>
    <w:family w:val="auto"/>
    <w:pitch w:val="variable"/>
    <w:sig w:usb0="E10002FF" w:usb1="5241ECFF" w:usb2="04008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3816CF6"/>
    <w:multiLevelType w:val="hybridMultilevel"/>
    <w:tmpl w:val="EE06E260"/>
    <w:lvl w:ilvl="0" w:tplc="E368CB9E">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23D35B7"/>
    <w:multiLevelType w:val="hybridMultilevel"/>
    <w:tmpl w:val="9BB865C2"/>
    <w:lvl w:ilvl="0" w:tplc="3A5067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24418401">
    <w:abstractNumId w:val="0"/>
  </w:num>
  <w:num w:numId="2" w16cid:durableId="1754740735">
    <w:abstractNumId w:val="3"/>
  </w:num>
  <w:num w:numId="3" w16cid:durableId="387000776">
    <w:abstractNumId w:val="2"/>
  </w:num>
  <w:num w:numId="4" w16cid:durableId="1110256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916"/>
    <w:rsid w:val="000135B1"/>
    <w:rsid w:val="00061E9F"/>
    <w:rsid w:val="00092AAB"/>
    <w:rsid w:val="000C7AC2"/>
    <w:rsid w:val="000E6595"/>
    <w:rsid w:val="00123E5D"/>
    <w:rsid w:val="001A3B18"/>
    <w:rsid w:val="001F2E2E"/>
    <w:rsid w:val="001F5F9A"/>
    <w:rsid w:val="00207890"/>
    <w:rsid w:val="002948DA"/>
    <w:rsid w:val="002A4464"/>
    <w:rsid w:val="002E3893"/>
    <w:rsid w:val="00303F1F"/>
    <w:rsid w:val="0033028C"/>
    <w:rsid w:val="00382DBB"/>
    <w:rsid w:val="003D50F4"/>
    <w:rsid w:val="00402BDA"/>
    <w:rsid w:val="00406C58"/>
    <w:rsid w:val="0041175E"/>
    <w:rsid w:val="00450F81"/>
    <w:rsid w:val="004937EA"/>
    <w:rsid w:val="004F2545"/>
    <w:rsid w:val="00505A35"/>
    <w:rsid w:val="005230C3"/>
    <w:rsid w:val="005A294E"/>
    <w:rsid w:val="005A42B9"/>
    <w:rsid w:val="00617B69"/>
    <w:rsid w:val="00756E9C"/>
    <w:rsid w:val="007934FA"/>
    <w:rsid w:val="007A7341"/>
    <w:rsid w:val="00840985"/>
    <w:rsid w:val="00873374"/>
    <w:rsid w:val="008B2B0E"/>
    <w:rsid w:val="008B2F9C"/>
    <w:rsid w:val="008C7E25"/>
    <w:rsid w:val="008F551F"/>
    <w:rsid w:val="00924558"/>
    <w:rsid w:val="009460A6"/>
    <w:rsid w:val="00970916"/>
    <w:rsid w:val="00A30D05"/>
    <w:rsid w:val="00A33BC1"/>
    <w:rsid w:val="00AD2CA5"/>
    <w:rsid w:val="00B0559E"/>
    <w:rsid w:val="00B53C92"/>
    <w:rsid w:val="00B76B3F"/>
    <w:rsid w:val="00C35312"/>
    <w:rsid w:val="00C470D2"/>
    <w:rsid w:val="00C753F8"/>
    <w:rsid w:val="00CE3F85"/>
    <w:rsid w:val="00D512A7"/>
    <w:rsid w:val="00D5748C"/>
    <w:rsid w:val="00D81E00"/>
    <w:rsid w:val="00DB5DC2"/>
    <w:rsid w:val="00DE06E4"/>
    <w:rsid w:val="00DE2CE7"/>
    <w:rsid w:val="00E11837"/>
    <w:rsid w:val="00E65B66"/>
    <w:rsid w:val="00E8127C"/>
    <w:rsid w:val="00E92ED3"/>
    <w:rsid w:val="00EC7537"/>
    <w:rsid w:val="00EE7740"/>
    <w:rsid w:val="00F37F5C"/>
    <w:rsid w:val="00FC7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7657F"/>
  <w15:chartTrackingRefBased/>
  <w15:docId w15:val="{349F8C05-69D1-3345-959F-711714D09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0F4"/>
    <w:pPr>
      <w:spacing w:after="180"/>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709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70916"/>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970916"/>
    <w:pPr>
      <w:spacing w:before="120"/>
      <w:outlineLvl w:val="2"/>
    </w:pPr>
    <w:rPr>
      <w:sz w:val="28"/>
    </w:rPr>
  </w:style>
  <w:style w:type="paragraph" w:styleId="Heading4">
    <w:name w:val="heading 4"/>
    <w:basedOn w:val="Normal"/>
    <w:next w:val="Normal"/>
    <w:link w:val="Heading4Char"/>
    <w:uiPriority w:val="9"/>
    <w:unhideWhenUsed/>
    <w:qFormat/>
    <w:rsid w:val="007A734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70916"/>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70916"/>
    <w:rPr>
      <w:rFonts w:ascii="Arial" w:eastAsia="Times New Roman" w:hAnsi="Arial" w:cs="Times New Roman"/>
      <w:sz w:val="28"/>
      <w:szCs w:val="20"/>
      <w:lang w:val="en-GB"/>
    </w:rPr>
  </w:style>
  <w:style w:type="paragraph" w:customStyle="1" w:styleId="B1">
    <w:name w:val="B1"/>
    <w:basedOn w:val="Normal"/>
    <w:link w:val="B1Char"/>
    <w:qFormat/>
    <w:rsid w:val="00970916"/>
    <w:pPr>
      <w:ind w:left="568" w:hanging="284"/>
    </w:pPr>
  </w:style>
  <w:style w:type="character" w:customStyle="1" w:styleId="B1Char">
    <w:name w:val="B1 Char"/>
    <w:link w:val="B1"/>
    <w:qFormat/>
    <w:rsid w:val="00970916"/>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970916"/>
    <w:rPr>
      <w:rFonts w:asciiTheme="majorHAnsi" w:eastAsiaTheme="majorEastAsia" w:hAnsiTheme="majorHAnsi" w:cstheme="majorBidi"/>
      <w:color w:val="2F5496" w:themeColor="accent1" w:themeShade="BF"/>
      <w:sz w:val="32"/>
      <w:szCs w:val="32"/>
      <w:lang w:val="en-GB"/>
    </w:rPr>
  </w:style>
  <w:style w:type="paragraph" w:styleId="NormalWeb">
    <w:name w:val="Normal (Web)"/>
    <w:basedOn w:val="Normal"/>
    <w:uiPriority w:val="99"/>
    <w:unhideWhenUsed/>
    <w:rsid w:val="00970916"/>
    <w:pPr>
      <w:spacing w:before="100" w:beforeAutospacing="1" w:after="100" w:afterAutospacing="1"/>
    </w:pPr>
    <w:rPr>
      <w:sz w:val="24"/>
      <w:szCs w:val="24"/>
      <w:lang w:val="en-US"/>
    </w:rPr>
  </w:style>
  <w:style w:type="paragraph" w:styleId="BalloonText">
    <w:name w:val="Balloon Text"/>
    <w:basedOn w:val="Normal"/>
    <w:link w:val="BalloonTextChar"/>
    <w:uiPriority w:val="99"/>
    <w:semiHidden/>
    <w:unhideWhenUsed/>
    <w:rsid w:val="00061E9F"/>
    <w:pPr>
      <w:spacing w:after="0"/>
    </w:pPr>
    <w:rPr>
      <w:sz w:val="18"/>
      <w:szCs w:val="18"/>
    </w:rPr>
  </w:style>
  <w:style w:type="character" w:customStyle="1" w:styleId="BalloonTextChar">
    <w:name w:val="Balloon Text Char"/>
    <w:basedOn w:val="DefaultParagraphFont"/>
    <w:link w:val="BalloonText"/>
    <w:uiPriority w:val="99"/>
    <w:semiHidden/>
    <w:rsid w:val="00061E9F"/>
    <w:rPr>
      <w:rFonts w:ascii="Times New Roman" w:eastAsia="Times New Roman" w:hAnsi="Times New Roman" w:cs="Times New Roman"/>
      <w:sz w:val="18"/>
      <w:szCs w:val="18"/>
      <w:lang w:val="en-GB"/>
    </w:rPr>
  </w:style>
  <w:style w:type="paragraph" w:styleId="Title">
    <w:name w:val="Title"/>
    <w:basedOn w:val="Normal"/>
    <w:next w:val="Normal"/>
    <w:link w:val="TitleChar"/>
    <w:uiPriority w:val="10"/>
    <w:qFormat/>
    <w:rsid w:val="007A734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7341"/>
    <w:rPr>
      <w:rFonts w:asciiTheme="majorHAnsi" w:eastAsiaTheme="majorEastAsia" w:hAnsiTheme="majorHAnsi" w:cstheme="majorBidi"/>
      <w:spacing w:val="-10"/>
      <w:kern w:val="28"/>
      <w:sz w:val="56"/>
      <w:szCs w:val="56"/>
      <w:lang w:val="en-GB"/>
    </w:rPr>
  </w:style>
  <w:style w:type="character" w:customStyle="1" w:styleId="Heading4Char">
    <w:name w:val="Heading 4 Char"/>
    <w:basedOn w:val="DefaultParagraphFont"/>
    <w:link w:val="Heading4"/>
    <w:uiPriority w:val="9"/>
    <w:rsid w:val="007A7341"/>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link w:val="CRCoverPageZchn"/>
    <w:qFormat/>
    <w:rsid w:val="002948DA"/>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2948DA"/>
    <w:rPr>
      <w:rFonts w:ascii="Arial" w:eastAsiaTheme="minorEastAsia" w:hAnsi="Arial" w:cs="Times New Roman"/>
      <w:sz w:val="20"/>
      <w:szCs w:val="20"/>
      <w:lang w:val="en-GB"/>
    </w:rPr>
  </w:style>
  <w:style w:type="paragraph" w:customStyle="1" w:styleId="TF">
    <w:name w:val="TF"/>
    <w:basedOn w:val="Normal"/>
    <w:link w:val="TFChar"/>
    <w:rsid w:val="00CE3F85"/>
    <w:pPr>
      <w:keepLines/>
      <w:spacing w:after="240"/>
      <w:jc w:val="center"/>
    </w:pPr>
    <w:rPr>
      <w:rFonts w:ascii="Arial" w:eastAsiaTheme="minorEastAsia" w:hAnsi="Arial"/>
      <w:b/>
    </w:rPr>
  </w:style>
  <w:style w:type="character" w:customStyle="1" w:styleId="TFChar">
    <w:name w:val="TF Char"/>
    <w:link w:val="TF"/>
    <w:rsid w:val="00CE3F85"/>
    <w:rPr>
      <w:rFonts w:ascii="Arial" w:eastAsiaTheme="minorEastAsia" w:hAnsi="Arial" w:cs="Times New Roman"/>
      <w:b/>
      <w:sz w:val="20"/>
      <w:szCs w:val="20"/>
      <w:lang w:val="en-GB"/>
    </w:rPr>
  </w:style>
  <w:style w:type="paragraph" w:customStyle="1" w:styleId="TAL">
    <w:name w:val="TAL"/>
    <w:basedOn w:val="Normal"/>
    <w:link w:val="TALChar"/>
    <w:rsid w:val="008F551F"/>
    <w:pPr>
      <w:keepNext/>
      <w:keepLines/>
      <w:spacing w:after="0"/>
    </w:pPr>
    <w:rPr>
      <w:rFonts w:ascii="Arial" w:hAnsi="Arial"/>
      <w:sz w:val="18"/>
    </w:rPr>
  </w:style>
  <w:style w:type="character" w:customStyle="1" w:styleId="TALChar">
    <w:name w:val="TAL Char"/>
    <w:link w:val="TAL"/>
    <w:rsid w:val="008F551F"/>
    <w:rPr>
      <w:rFonts w:ascii="Arial" w:eastAsia="Times New Roman" w:hAnsi="Arial" w:cs="Times New Roman"/>
      <w:sz w:val="18"/>
      <w:szCs w:val="20"/>
      <w:lang w:val="en-GB"/>
    </w:rPr>
  </w:style>
  <w:style w:type="paragraph" w:customStyle="1" w:styleId="TAH">
    <w:name w:val="TAH"/>
    <w:basedOn w:val="TAC"/>
    <w:link w:val="TAHCar"/>
    <w:rsid w:val="008F551F"/>
    <w:rPr>
      <w:b/>
    </w:rPr>
  </w:style>
  <w:style w:type="paragraph" w:customStyle="1" w:styleId="TAC">
    <w:name w:val="TAC"/>
    <w:basedOn w:val="TAL"/>
    <w:rsid w:val="008F551F"/>
    <w:pPr>
      <w:jc w:val="center"/>
    </w:pPr>
  </w:style>
  <w:style w:type="character" w:customStyle="1" w:styleId="TAHCar">
    <w:name w:val="TAH Car"/>
    <w:link w:val="TAH"/>
    <w:qFormat/>
    <w:rsid w:val="008F551F"/>
    <w:rPr>
      <w:rFonts w:ascii="Arial" w:eastAsia="Times New Roman" w:hAnsi="Arial" w:cs="Times New Roman"/>
      <w:b/>
      <w:sz w:val="18"/>
      <w:szCs w:val="20"/>
      <w:lang w:val="en-GB"/>
    </w:rPr>
  </w:style>
  <w:style w:type="paragraph" w:customStyle="1" w:styleId="TH">
    <w:name w:val="TH"/>
    <w:basedOn w:val="Normal"/>
    <w:link w:val="THChar"/>
    <w:qFormat/>
    <w:rsid w:val="008F551F"/>
    <w:pPr>
      <w:keepNext/>
      <w:keepLines/>
      <w:spacing w:before="60"/>
      <w:jc w:val="center"/>
    </w:pPr>
    <w:rPr>
      <w:rFonts w:ascii="Arial" w:hAnsi="Arial"/>
      <w:b/>
    </w:rPr>
  </w:style>
  <w:style w:type="character" w:customStyle="1" w:styleId="THChar">
    <w:name w:val="TH Char"/>
    <w:link w:val="TH"/>
    <w:qFormat/>
    <w:rsid w:val="008F551F"/>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E3893"/>
    <w:pPr>
      <w:widowControl w:val="0"/>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E3893"/>
    <w:rPr>
      <w:rFonts w:ascii="Arial" w:eastAsiaTheme="minorEastAsia" w:hAnsi="Arial" w:cs="Times New Roman"/>
      <w:b/>
      <w:noProof/>
      <w:sz w:val="18"/>
      <w:szCs w:val="20"/>
      <w:lang w:val="en-GB"/>
    </w:rPr>
  </w:style>
  <w:style w:type="paragraph" w:customStyle="1" w:styleId="EditorsNote">
    <w:name w:val="Editor's Note"/>
    <w:aliases w:val="EN"/>
    <w:basedOn w:val="Normal"/>
    <w:link w:val="EditorsNoteChar"/>
    <w:qFormat/>
    <w:rsid w:val="008B2F9C"/>
    <w:pPr>
      <w:keepLines/>
      <w:ind w:left="1135" w:hanging="851"/>
      <w:jc w:val="both"/>
    </w:pPr>
    <w:rPr>
      <w:rFonts w:eastAsia="Malgun Gothic"/>
      <w:color w:val="FF0000"/>
      <w:lang w:val="x-none"/>
    </w:rPr>
  </w:style>
  <w:style w:type="character" w:customStyle="1" w:styleId="EditorsNoteChar">
    <w:name w:val="Editor's Note Char"/>
    <w:link w:val="EditorsNote"/>
    <w:rsid w:val="008B2F9C"/>
    <w:rPr>
      <w:rFonts w:ascii="Times New Roman" w:eastAsia="Malgun Gothic" w:hAnsi="Times New Roman" w:cs="Times New Roman"/>
      <w:color w:val="FF0000"/>
      <w:sz w:val="20"/>
      <w:szCs w:val="20"/>
      <w:lang w:val="x-none"/>
    </w:rPr>
  </w:style>
  <w:style w:type="paragraph" w:styleId="ListParagraph">
    <w:name w:val="List Paragraph"/>
    <w:basedOn w:val="Normal"/>
    <w:uiPriority w:val="34"/>
    <w:qFormat/>
    <w:rsid w:val="00B53C92"/>
    <w:pPr>
      <w:ind w:left="720"/>
      <w:contextualSpacing/>
    </w:pPr>
  </w:style>
  <w:style w:type="paragraph" w:styleId="Revision">
    <w:name w:val="Revision"/>
    <w:hidden/>
    <w:uiPriority w:val="99"/>
    <w:semiHidden/>
    <w:rsid w:val="00DE06E4"/>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451882">
      <w:bodyDiv w:val="1"/>
      <w:marLeft w:val="0"/>
      <w:marRight w:val="0"/>
      <w:marTop w:val="0"/>
      <w:marBottom w:val="0"/>
      <w:divBdr>
        <w:top w:val="none" w:sz="0" w:space="0" w:color="auto"/>
        <w:left w:val="none" w:sz="0" w:space="0" w:color="auto"/>
        <w:bottom w:val="none" w:sz="0" w:space="0" w:color="auto"/>
        <w:right w:val="none" w:sz="0" w:space="0" w:color="auto"/>
      </w:divBdr>
      <w:divsChild>
        <w:div w:id="1183398176">
          <w:marLeft w:val="0"/>
          <w:marRight w:val="0"/>
          <w:marTop w:val="0"/>
          <w:marBottom w:val="0"/>
          <w:divBdr>
            <w:top w:val="none" w:sz="0" w:space="0" w:color="auto"/>
            <w:left w:val="none" w:sz="0" w:space="0" w:color="auto"/>
            <w:bottom w:val="none" w:sz="0" w:space="0" w:color="auto"/>
            <w:right w:val="none" w:sz="0" w:space="0" w:color="auto"/>
          </w:divBdr>
          <w:divsChild>
            <w:div w:id="2132279808">
              <w:marLeft w:val="0"/>
              <w:marRight w:val="0"/>
              <w:marTop w:val="0"/>
              <w:marBottom w:val="0"/>
              <w:divBdr>
                <w:top w:val="none" w:sz="0" w:space="0" w:color="auto"/>
                <w:left w:val="none" w:sz="0" w:space="0" w:color="auto"/>
                <w:bottom w:val="none" w:sz="0" w:space="0" w:color="auto"/>
                <w:right w:val="none" w:sz="0" w:space="0" w:color="auto"/>
              </w:divBdr>
              <w:divsChild>
                <w:div w:id="868883031">
                  <w:marLeft w:val="0"/>
                  <w:marRight w:val="0"/>
                  <w:marTop w:val="0"/>
                  <w:marBottom w:val="0"/>
                  <w:divBdr>
                    <w:top w:val="none" w:sz="0" w:space="0" w:color="auto"/>
                    <w:left w:val="none" w:sz="0" w:space="0" w:color="auto"/>
                    <w:bottom w:val="none" w:sz="0" w:space="0" w:color="auto"/>
                    <w:right w:val="none" w:sz="0" w:space="0" w:color="auto"/>
                  </w:divBdr>
                  <w:divsChild>
                    <w:div w:id="210811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118225">
      <w:bodyDiv w:val="1"/>
      <w:marLeft w:val="0"/>
      <w:marRight w:val="0"/>
      <w:marTop w:val="0"/>
      <w:marBottom w:val="0"/>
      <w:divBdr>
        <w:top w:val="none" w:sz="0" w:space="0" w:color="auto"/>
        <w:left w:val="none" w:sz="0" w:space="0" w:color="auto"/>
        <w:bottom w:val="none" w:sz="0" w:space="0" w:color="auto"/>
        <w:right w:val="none" w:sz="0" w:space="0" w:color="auto"/>
      </w:divBdr>
      <w:divsChild>
        <w:div w:id="1221555795">
          <w:marLeft w:val="0"/>
          <w:marRight w:val="0"/>
          <w:marTop w:val="0"/>
          <w:marBottom w:val="0"/>
          <w:divBdr>
            <w:top w:val="none" w:sz="0" w:space="0" w:color="auto"/>
            <w:left w:val="none" w:sz="0" w:space="0" w:color="auto"/>
            <w:bottom w:val="none" w:sz="0" w:space="0" w:color="auto"/>
            <w:right w:val="none" w:sz="0" w:space="0" w:color="auto"/>
          </w:divBdr>
          <w:divsChild>
            <w:div w:id="1905526469">
              <w:marLeft w:val="0"/>
              <w:marRight w:val="0"/>
              <w:marTop w:val="0"/>
              <w:marBottom w:val="0"/>
              <w:divBdr>
                <w:top w:val="none" w:sz="0" w:space="0" w:color="auto"/>
                <w:left w:val="none" w:sz="0" w:space="0" w:color="auto"/>
                <w:bottom w:val="none" w:sz="0" w:space="0" w:color="auto"/>
                <w:right w:val="none" w:sz="0" w:space="0" w:color="auto"/>
              </w:divBdr>
              <w:divsChild>
                <w:div w:id="218826135">
                  <w:marLeft w:val="0"/>
                  <w:marRight w:val="0"/>
                  <w:marTop w:val="0"/>
                  <w:marBottom w:val="0"/>
                  <w:divBdr>
                    <w:top w:val="none" w:sz="0" w:space="0" w:color="auto"/>
                    <w:left w:val="none" w:sz="0" w:space="0" w:color="auto"/>
                    <w:bottom w:val="none" w:sz="0" w:space="0" w:color="auto"/>
                    <w:right w:val="none" w:sz="0" w:space="0" w:color="auto"/>
                  </w:divBdr>
                  <w:divsChild>
                    <w:div w:id="138032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072794">
      <w:bodyDiv w:val="1"/>
      <w:marLeft w:val="0"/>
      <w:marRight w:val="0"/>
      <w:marTop w:val="0"/>
      <w:marBottom w:val="0"/>
      <w:divBdr>
        <w:top w:val="none" w:sz="0" w:space="0" w:color="auto"/>
        <w:left w:val="none" w:sz="0" w:space="0" w:color="auto"/>
        <w:bottom w:val="none" w:sz="0" w:space="0" w:color="auto"/>
        <w:right w:val="none" w:sz="0" w:space="0" w:color="auto"/>
      </w:divBdr>
      <w:divsChild>
        <w:div w:id="1303735003">
          <w:marLeft w:val="0"/>
          <w:marRight w:val="0"/>
          <w:marTop w:val="0"/>
          <w:marBottom w:val="0"/>
          <w:divBdr>
            <w:top w:val="none" w:sz="0" w:space="0" w:color="auto"/>
            <w:left w:val="none" w:sz="0" w:space="0" w:color="auto"/>
            <w:bottom w:val="none" w:sz="0" w:space="0" w:color="auto"/>
            <w:right w:val="none" w:sz="0" w:space="0" w:color="auto"/>
          </w:divBdr>
          <w:divsChild>
            <w:div w:id="264382722">
              <w:marLeft w:val="0"/>
              <w:marRight w:val="0"/>
              <w:marTop w:val="0"/>
              <w:marBottom w:val="0"/>
              <w:divBdr>
                <w:top w:val="none" w:sz="0" w:space="0" w:color="auto"/>
                <w:left w:val="none" w:sz="0" w:space="0" w:color="auto"/>
                <w:bottom w:val="none" w:sz="0" w:space="0" w:color="auto"/>
                <w:right w:val="none" w:sz="0" w:space="0" w:color="auto"/>
              </w:divBdr>
              <w:divsChild>
                <w:div w:id="1371489458">
                  <w:marLeft w:val="0"/>
                  <w:marRight w:val="0"/>
                  <w:marTop w:val="0"/>
                  <w:marBottom w:val="0"/>
                  <w:divBdr>
                    <w:top w:val="none" w:sz="0" w:space="0" w:color="auto"/>
                    <w:left w:val="none" w:sz="0" w:space="0" w:color="auto"/>
                    <w:bottom w:val="none" w:sz="0" w:space="0" w:color="auto"/>
                    <w:right w:val="none" w:sz="0" w:space="0" w:color="auto"/>
                  </w:divBdr>
                  <w:divsChild>
                    <w:div w:id="97930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496723">
      <w:bodyDiv w:val="1"/>
      <w:marLeft w:val="0"/>
      <w:marRight w:val="0"/>
      <w:marTop w:val="0"/>
      <w:marBottom w:val="0"/>
      <w:divBdr>
        <w:top w:val="none" w:sz="0" w:space="0" w:color="auto"/>
        <w:left w:val="none" w:sz="0" w:space="0" w:color="auto"/>
        <w:bottom w:val="none" w:sz="0" w:space="0" w:color="auto"/>
        <w:right w:val="none" w:sz="0" w:space="0" w:color="auto"/>
      </w:divBdr>
      <w:divsChild>
        <w:div w:id="786267571">
          <w:marLeft w:val="0"/>
          <w:marRight w:val="0"/>
          <w:marTop w:val="0"/>
          <w:marBottom w:val="0"/>
          <w:divBdr>
            <w:top w:val="none" w:sz="0" w:space="0" w:color="auto"/>
            <w:left w:val="none" w:sz="0" w:space="0" w:color="auto"/>
            <w:bottom w:val="none" w:sz="0" w:space="0" w:color="auto"/>
            <w:right w:val="none" w:sz="0" w:space="0" w:color="auto"/>
          </w:divBdr>
          <w:divsChild>
            <w:div w:id="573591142">
              <w:marLeft w:val="0"/>
              <w:marRight w:val="0"/>
              <w:marTop w:val="0"/>
              <w:marBottom w:val="0"/>
              <w:divBdr>
                <w:top w:val="none" w:sz="0" w:space="0" w:color="auto"/>
                <w:left w:val="none" w:sz="0" w:space="0" w:color="auto"/>
                <w:bottom w:val="none" w:sz="0" w:space="0" w:color="auto"/>
                <w:right w:val="none" w:sz="0" w:space="0" w:color="auto"/>
              </w:divBdr>
              <w:divsChild>
                <w:div w:id="1424034581">
                  <w:marLeft w:val="0"/>
                  <w:marRight w:val="0"/>
                  <w:marTop w:val="0"/>
                  <w:marBottom w:val="0"/>
                  <w:divBdr>
                    <w:top w:val="none" w:sz="0" w:space="0" w:color="auto"/>
                    <w:left w:val="none" w:sz="0" w:space="0" w:color="auto"/>
                    <w:bottom w:val="none" w:sz="0" w:space="0" w:color="auto"/>
                    <w:right w:val="none" w:sz="0" w:space="0" w:color="auto"/>
                  </w:divBdr>
                  <w:divsChild>
                    <w:div w:id="144114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Sridhar Prakasam</dc:creator>
  <cp:keywords/>
  <dc:description/>
  <cp:lastModifiedBy>Apple</cp:lastModifiedBy>
  <cp:revision>6</cp:revision>
  <dcterms:created xsi:type="dcterms:W3CDTF">2022-05-03T22:21:00Z</dcterms:created>
  <dcterms:modified xsi:type="dcterms:W3CDTF">2022-05-06T08:03:00Z</dcterms:modified>
</cp:coreProperties>
</file>